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277955" w:rsidRDefault="003A610A" w:rsidP="00853084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277955" w14:paraId="6E8A57BD" w14:textId="77777777" w:rsidTr="01E5C33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277955" w:rsidRDefault="003A610A" w:rsidP="00853084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77955">
              <w:rPr>
                <w:rFonts w:ascii="Times New Roman" w:hAnsi="Times New Roman"/>
                <w:b/>
                <w:color w:val="00000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6CB8C4F" w14:textId="77777777" w:rsidR="003A610A" w:rsidRPr="00277955" w:rsidRDefault="00AE38FE" w:rsidP="00853084">
            <w:pPr>
              <w:spacing w:after="0" w:line="240" w:lineRule="auto"/>
              <w:ind w:left="397" w:hanging="397"/>
              <w:rPr>
                <w:rFonts w:ascii="Times New Roman" w:hAnsi="Times New Roman"/>
                <w:b/>
                <w:color w:val="000000"/>
              </w:rPr>
            </w:pPr>
            <w:r w:rsidRPr="00277955">
              <w:rPr>
                <w:rFonts w:ascii="Times New Roman" w:hAnsi="Times New Roman"/>
                <w:b/>
                <w:color w:val="000000"/>
              </w:rPr>
              <w:t>Poslovno vođenje</w:t>
            </w:r>
          </w:p>
        </w:tc>
      </w:tr>
      <w:tr w:rsidR="003A610A" w:rsidRPr="00277955" w14:paraId="18BEC6AB" w14:textId="77777777" w:rsidTr="01E5C33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277955" w:rsidRDefault="003A610A" w:rsidP="00853084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/>
              </w:rPr>
            </w:pPr>
            <w:r w:rsidRPr="00277955">
              <w:rPr>
                <w:rStyle w:val="Naglaeno"/>
                <w:rFonts w:ascii="Times New Roman" w:hAnsi="Times New Roman"/>
                <w:b w:val="0"/>
                <w:color w:val="00000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E6405D" w14:textId="77777777" w:rsidR="003A610A" w:rsidRPr="00277955" w:rsidRDefault="00AE38FE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ECM203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486BB1" w14:textId="77777777" w:rsidR="003A610A" w:rsidRPr="00277955" w:rsidRDefault="00AE38FE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III</w:t>
            </w:r>
            <w:r w:rsidR="005759F5" w:rsidRPr="00277955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3A610A" w:rsidRPr="00277955" w14:paraId="35E5CDF5" w14:textId="77777777" w:rsidTr="01E5C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Style w:val="Naglaeno"/>
                <w:rFonts w:ascii="Times New Roman" w:hAnsi="Times New Roman"/>
                <w:b w:val="0"/>
                <w:color w:val="00000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68B728" w14:textId="77777777" w:rsidR="007733A2" w:rsidRPr="00277955" w:rsidRDefault="00F82183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Izv. prof.</w:t>
            </w:r>
            <w:r w:rsidR="00AE38FE" w:rsidRPr="00277955">
              <w:rPr>
                <w:rFonts w:ascii="Times New Roman" w:hAnsi="Times New Roman"/>
                <w:color w:val="000000"/>
              </w:rPr>
              <w:t xml:space="preserve"> dr. </w:t>
            </w:r>
            <w:proofErr w:type="spellStart"/>
            <w:r w:rsidR="00AE38FE" w:rsidRPr="00277955">
              <w:rPr>
                <w:rFonts w:ascii="Times New Roman" w:hAnsi="Times New Roman"/>
                <w:color w:val="000000"/>
              </w:rPr>
              <w:t>sc</w:t>
            </w:r>
            <w:proofErr w:type="spellEnd"/>
            <w:r w:rsidR="00AE38FE" w:rsidRPr="00277955">
              <w:rPr>
                <w:rFonts w:ascii="Times New Roman" w:hAnsi="Times New Roman"/>
                <w:color w:val="000000"/>
              </w:rPr>
              <w:t xml:space="preserve">. Ivana </w:t>
            </w:r>
            <w:proofErr w:type="spellStart"/>
            <w:r w:rsidR="00AE38FE" w:rsidRPr="00277955">
              <w:rPr>
                <w:rFonts w:ascii="Times New Roman" w:hAnsi="Times New Roman"/>
                <w:color w:val="000000"/>
              </w:rPr>
              <w:t>Bulog</w:t>
            </w:r>
            <w:proofErr w:type="spellEnd"/>
          </w:p>
          <w:p w14:paraId="66188826" w14:textId="77777777" w:rsidR="007733A2" w:rsidRPr="00277955" w:rsidRDefault="007733A2" w:rsidP="007733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Izv. prof. dr. </w:t>
            </w:r>
            <w:proofErr w:type="spellStart"/>
            <w:r w:rsidRPr="00277955">
              <w:rPr>
                <w:rFonts w:ascii="Times New Roman" w:hAnsi="Times New Roman"/>
                <w:color w:val="000000"/>
              </w:rPr>
              <w:t>sc</w:t>
            </w:r>
            <w:proofErr w:type="spellEnd"/>
            <w:r w:rsidRPr="00277955">
              <w:rPr>
                <w:rFonts w:ascii="Times New Roman" w:hAnsi="Times New Roman"/>
                <w:color w:val="000000"/>
              </w:rPr>
              <w:t>. Marina Lovrinčević</w:t>
            </w:r>
          </w:p>
          <w:p w14:paraId="5FA7B62A" w14:textId="77777777" w:rsidR="007733A2" w:rsidRPr="00277955" w:rsidRDefault="007733A2" w:rsidP="007733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prof. dr. </w:t>
            </w:r>
            <w:proofErr w:type="spellStart"/>
            <w:r w:rsidRPr="00277955">
              <w:rPr>
                <w:rFonts w:ascii="Times New Roman" w:hAnsi="Times New Roman"/>
                <w:color w:val="000000"/>
              </w:rPr>
              <w:t>sc</w:t>
            </w:r>
            <w:proofErr w:type="spellEnd"/>
            <w:r w:rsidRPr="00277955">
              <w:rPr>
                <w:rFonts w:ascii="Times New Roman" w:hAnsi="Times New Roman"/>
                <w:color w:val="000000"/>
              </w:rPr>
              <w:t>. Danica Bakotić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3A610A" w:rsidRPr="00277955" w:rsidRDefault="00AE38FE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3A610A" w:rsidRPr="00277955" w14:paraId="184A2F69" w14:textId="77777777" w:rsidTr="01E5C33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A1023F" w:rsidRPr="00277955" w:rsidRDefault="00A1023F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277955" w:rsidRDefault="003A610A" w:rsidP="0085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277955" w:rsidRDefault="003A610A" w:rsidP="0085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277955" w:rsidRDefault="003A610A" w:rsidP="0085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277955" w:rsidRDefault="003A610A" w:rsidP="008530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T</w:t>
            </w:r>
          </w:p>
        </w:tc>
      </w:tr>
      <w:tr w:rsidR="003A610A" w:rsidRPr="00277955" w14:paraId="38C17824" w14:textId="77777777" w:rsidTr="01E5C33D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A610A" w:rsidRPr="00277955" w:rsidRDefault="008F4F43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A610A" w:rsidRPr="00277955" w:rsidRDefault="008F4F43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A610A" w:rsidRPr="00277955" w14:paraId="5F721A52" w14:textId="77777777" w:rsidTr="01E5C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3A610A" w:rsidRPr="00277955" w:rsidRDefault="005759F5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277955" w:rsidRDefault="003A610A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3A610A" w:rsidRPr="00277955" w:rsidRDefault="00FB5D71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30%</w:t>
            </w:r>
          </w:p>
        </w:tc>
      </w:tr>
      <w:tr w:rsidR="003A610A" w:rsidRPr="00277955" w14:paraId="7AE32C00" w14:textId="77777777" w:rsidTr="01E5C33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77955">
              <w:rPr>
                <w:rFonts w:ascii="Times New Roman" w:hAnsi="Times New Roman"/>
                <w:b/>
                <w:color w:val="000000"/>
              </w:rPr>
              <w:t>OPIS PREDMETA</w:t>
            </w:r>
          </w:p>
        </w:tc>
      </w:tr>
      <w:tr w:rsidR="003A610A" w:rsidRPr="00277955" w14:paraId="740E29D1" w14:textId="77777777" w:rsidTr="01E5C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C90ABF" w14:textId="77777777" w:rsidR="003A610A" w:rsidRPr="00277955" w:rsidRDefault="005759F5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Pružiti studentima znanja i vještine iz domene poslovnog vođenja.</w:t>
            </w:r>
          </w:p>
        </w:tc>
      </w:tr>
      <w:tr w:rsidR="003A610A" w:rsidRPr="00277955" w14:paraId="65BA59F6" w14:textId="77777777" w:rsidTr="01E5C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3A610A" w:rsidRPr="00277955" w:rsidRDefault="005759F5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Preduvjeti za upis propisani su Statutom Ekonomskog fakulteta, te Pravilnikom o studiju i studiranju.</w:t>
            </w:r>
          </w:p>
          <w:p w14:paraId="72A3D3EC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A610A" w:rsidRPr="00277955" w14:paraId="3AED4A5E" w14:textId="77777777" w:rsidTr="01E5C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AE38FE" w:rsidRPr="00277955" w:rsidRDefault="00AE38FE" w:rsidP="00853084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Ishod učenja predmeta:</w:t>
            </w:r>
          </w:p>
          <w:p w14:paraId="0D0B940D" w14:textId="77777777" w:rsidR="00DD31E8" w:rsidRPr="00277955" w:rsidRDefault="00DD31E8" w:rsidP="00DD31E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3FE3C523" w14:textId="77777777" w:rsidR="00AE38FE" w:rsidRPr="00277955" w:rsidRDefault="00AE38FE" w:rsidP="00DD31E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Efektivno voditi suradnike na ostva</w:t>
            </w:r>
            <w:r w:rsidR="005759F5" w:rsidRPr="00277955">
              <w:rPr>
                <w:rFonts w:ascii="Times New Roman" w:hAnsi="Times New Roman"/>
                <w:color w:val="000000"/>
              </w:rPr>
              <w:t>rivanju organizacijskih ciljeva</w:t>
            </w:r>
            <w:r w:rsidR="00853084" w:rsidRPr="00277955">
              <w:rPr>
                <w:rFonts w:ascii="Times New Roman" w:hAnsi="Times New Roman"/>
                <w:color w:val="000000"/>
              </w:rPr>
              <w:t>.</w:t>
            </w:r>
          </w:p>
          <w:p w14:paraId="0E27B00A" w14:textId="77777777" w:rsidR="00DD31E8" w:rsidRPr="00277955" w:rsidRDefault="00DD31E8" w:rsidP="00DD31E8">
            <w:pPr>
              <w:spacing w:after="0" w:line="240" w:lineRule="auto"/>
              <w:ind w:left="720"/>
              <w:rPr>
                <w:rFonts w:ascii="Times New Roman" w:hAnsi="Times New Roman"/>
                <w:color w:val="000000"/>
              </w:rPr>
            </w:pPr>
          </w:p>
          <w:p w14:paraId="1CC31A8A" w14:textId="77777777" w:rsidR="00AE38FE" w:rsidRPr="00277955" w:rsidRDefault="00AE38FE" w:rsidP="00853084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Pojedinačni ishod učenja:</w:t>
            </w:r>
          </w:p>
          <w:p w14:paraId="75E6B4E4" w14:textId="77777777" w:rsidR="00AE38FE" w:rsidRPr="00277955" w:rsidRDefault="00AE38FE" w:rsidP="00853084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1. </w:t>
            </w:r>
            <w:r w:rsidR="00F82183" w:rsidRPr="00277955">
              <w:rPr>
                <w:rFonts w:ascii="Times New Roman" w:hAnsi="Times New Roman"/>
                <w:color w:val="000000"/>
              </w:rPr>
              <w:t xml:space="preserve">Razlikovati osnovne pojmove vezane uz koncept poslovnog vođenja i odnose među </w:t>
            </w:r>
            <w:r w:rsidR="00DB7CA0" w:rsidRPr="00277955">
              <w:rPr>
                <w:rFonts w:ascii="Times New Roman" w:hAnsi="Times New Roman"/>
                <w:color w:val="000000"/>
              </w:rPr>
              <w:t>njima</w:t>
            </w:r>
            <w:r w:rsidR="00853084" w:rsidRPr="00277955">
              <w:rPr>
                <w:rFonts w:ascii="Times New Roman" w:hAnsi="Times New Roman"/>
                <w:color w:val="000000"/>
              </w:rPr>
              <w:t>.</w:t>
            </w:r>
          </w:p>
          <w:p w14:paraId="307357AA" w14:textId="77777777" w:rsidR="00AE38FE" w:rsidRPr="00277955" w:rsidRDefault="00AE38FE" w:rsidP="00853084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2. </w:t>
            </w:r>
            <w:r w:rsidR="00F82183" w:rsidRPr="00277955">
              <w:rPr>
                <w:rFonts w:ascii="Times New Roman" w:hAnsi="Times New Roman"/>
                <w:color w:val="000000"/>
              </w:rPr>
              <w:t>Predložiti odgovarajuće stilove vođenja za specifične poslovne situacije</w:t>
            </w:r>
            <w:r w:rsidR="00853084" w:rsidRPr="00277955">
              <w:rPr>
                <w:rFonts w:ascii="Times New Roman" w:hAnsi="Times New Roman"/>
                <w:color w:val="000000"/>
              </w:rPr>
              <w:t>.</w:t>
            </w:r>
          </w:p>
          <w:p w14:paraId="4E53BFA8" w14:textId="77777777" w:rsidR="00AE38FE" w:rsidRPr="00277955" w:rsidRDefault="00AE38FE" w:rsidP="00853084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3</w:t>
            </w:r>
            <w:r w:rsidR="00F82183" w:rsidRPr="00277955">
              <w:rPr>
                <w:rFonts w:ascii="Times New Roman" w:hAnsi="Times New Roman"/>
                <w:color w:val="000000"/>
              </w:rPr>
              <w:t>. Razlikovati metode motivacije suradnika</w:t>
            </w:r>
            <w:r w:rsidR="00853084" w:rsidRPr="00277955">
              <w:rPr>
                <w:rFonts w:ascii="Times New Roman" w:hAnsi="Times New Roman"/>
                <w:color w:val="000000"/>
              </w:rPr>
              <w:t>.</w:t>
            </w:r>
          </w:p>
          <w:p w14:paraId="02C34D29" w14:textId="77777777" w:rsidR="005759F5" w:rsidRPr="00277955" w:rsidRDefault="00AE38FE" w:rsidP="00853084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4. </w:t>
            </w:r>
            <w:r w:rsidR="00F82183" w:rsidRPr="00277955">
              <w:rPr>
                <w:rFonts w:ascii="Times New Roman" w:hAnsi="Times New Roman"/>
                <w:color w:val="000000"/>
              </w:rPr>
              <w:t xml:space="preserve">Osmisliti i kreirati grupe u poduzeću </w:t>
            </w:r>
            <w:r w:rsidR="00853084" w:rsidRPr="00277955">
              <w:rPr>
                <w:rFonts w:ascii="Times New Roman" w:hAnsi="Times New Roman"/>
                <w:color w:val="000000"/>
              </w:rPr>
              <w:t>.</w:t>
            </w:r>
          </w:p>
          <w:p w14:paraId="1ADE780E" w14:textId="77777777" w:rsidR="003A610A" w:rsidRPr="00277955" w:rsidRDefault="005759F5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       </w:t>
            </w:r>
            <w:r w:rsidR="00AE38FE" w:rsidRPr="00277955">
              <w:rPr>
                <w:rFonts w:ascii="Times New Roman" w:hAnsi="Times New Roman"/>
                <w:color w:val="000000"/>
              </w:rPr>
              <w:t xml:space="preserve">5. </w:t>
            </w:r>
            <w:r w:rsidR="00F82183" w:rsidRPr="00277955">
              <w:rPr>
                <w:rFonts w:ascii="Times New Roman" w:hAnsi="Times New Roman"/>
                <w:color w:val="000000"/>
              </w:rPr>
              <w:t xml:space="preserve">Razviti </w:t>
            </w:r>
            <w:r w:rsidR="00DD31E8" w:rsidRPr="00277955">
              <w:rPr>
                <w:rFonts w:ascii="Times New Roman" w:hAnsi="Times New Roman"/>
                <w:color w:val="000000"/>
              </w:rPr>
              <w:t xml:space="preserve">prijedloge rješenja </w:t>
            </w:r>
            <w:r w:rsidR="00F82183" w:rsidRPr="00277955">
              <w:rPr>
                <w:rFonts w:ascii="Times New Roman" w:hAnsi="Times New Roman"/>
                <w:color w:val="000000"/>
              </w:rPr>
              <w:t>etičkih dileme u kontekstu poslovnog vođenja</w:t>
            </w:r>
            <w:r w:rsidR="00853084" w:rsidRPr="00277955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3A610A" w:rsidRPr="00277955" w14:paraId="4396C35F" w14:textId="77777777" w:rsidTr="01E5C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E91A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Sadržaj predmeta detaljno razrađen prema satnici nastave </w:t>
            </w:r>
          </w:p>
          <w:p w14:paraId="60061E4C" w14:textId="77777777" w:rsidR="00E91A55" w:rsidRPr="00C64C6A" w:rsidRDefault="00E91A55" w:rsidP="00C64C6A">
            <w:pPr>
              <w:rPr>
                <w:rFonts w:ascii="Times New Roman" w:hAnsi="Times New Roman"/>
              </w:rPr>
            </w:pPr>
          </w:p>
          <w:p w14:paraId="44EAFD9C" w14:textId="77777777" w:rsidR="00E91A55" w:rsidRPr="00C64C6A" w:rsidRDefault="00E91A55" w:rsidP="00C64C6A">
            <w:pPr>
              <w:rPr>
                <w:rFonts w:ascii="Times New Roman" w:hAnsi="Times New Roman"/>
              </w:rPr>
            </w:pPr>
          </w:p>
          <w:p w14:paraId="4B94D5A5" w14:textId="77777777" w:rsidR="00E91A55" w:rsidRPr="00C64C6A" w:rsidRDefault="00E91A55" w:rsidP="00C64C6A">
            <w:pPr>
              <w:rPr>
                <w:rFonts w:ascii="Times New Roman" w:hAnsi="Times New Roman"/>
              </w:rPr>
            </w:pPr>
          </w:p>
          <w:p w14:paraId="3DEEC669" w14:textId="77777777" w:rsidR="003A610A" w:rsidRPr="00C64C6A" w:rsidRDefault="003A610A" w:rsidP="00C64C6A">
            <w:pPr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56B9AB" w14:textId="77777777" w:rsidR="00AE38FE" w:rsidRPr="00277955" w:rsidRDefault="00AE38FE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tbl>
            <w:tblPr>
              <w:tblW w:w="481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85"/>
              <w:gridCol w:w="544"/>
              <w:gridCol w:w="1701"/>
              <w:gridCol w:w="591"/>
            </w:tblGrid>
            <w:tr w:rsidR="00AE38FE" w:rsidRPr="00277955" w14:paraId="4F5FB9C6" w14:textId="77777777" w:rsidTr="00AE38FE">
              <w:trPr>
                <w:trHeight w:val="469"/>
              </w:trPr>
              <w:tc>
                <w:tcPr>
                  <w:tcW w:w="4829" w:type="dxa"/>
                  <w:gridSpan w:val="2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A9F542B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Predavanja</w:t>
                  </w:r>
                </w:p>
              </w:tc>
              <w:tc>
                <w:tcPr>
                  <w:tcW w:w="2292" w:type="dxa"/>
                  <w:gridSpan w:val="2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71C994F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Vježbe</w:t>
                  </w:r>
                </w:p>
              </w:tc>
            </w:tr>
            <w:tr w:rsidR="00AE38FE" w:rsidRPr="00277955" w14:paraId="37AAEC12" w14:textId="77777777" w:rsidTr="00F82183">
              <w:trPr>
                <w:cantSplit/>
                <w:trHeight w:val="1117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00376AAF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Tema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69DB62DB" w14:textId="77777777" w:rsidR="00AE38FE" w:rsidRPr="00277955" w:rsidRDefault="00AE38FE" w:rsidP="00853084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Sati 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  <w:vAlign w:val="center"/>
                </w:tcPr>
                <w:p w14:paraId="2E990189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Tema</w:t>
                  </w:r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5AE50352" w14:textId="77777777" w:rsidR="00AE38FE" w:rsidRPr="00277955" w:rsidRDefault="00AE38FE" w:rsidP="00853084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Sati </w:t>
                  </w:r>
                </w:p>
              </w:tc>
            </w:tr>
            <w:tr w:rsidR="00AE38FE" w:rsidRPr="00277955" w14:paraId="0118856A" w14:textId="77777777" w:rsidTr="00F82183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2CF1A2E5" w14:textId="77777777" w:rsidR="00AE38FE" w:rsidRPr="00277955" w:rsidRDefault="00AE38FE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Definic</w:t>
                  </w:r>
                  <w:r w:rsidR="00F82183" w:rsidRPr="00277955">
                    <w:rPr>
                      <w:rFonts w:ascii="Times New Roman" w:hAnsi="Times New Roman"/>
                      <w:color w:val="000000"/>
                    </w:rPr>
                    <w:t>ija, pristupi i teorije vođenja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18F999B5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  <w:vAlign w:val="center"/>
                </w:tcPr>
                <w:p w14:paraId="0F081E87" w14:textId="77777777" w:rsidR="00AE38FE" w:rsidRPr="00277955" w:rsidRDefault="00F8218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  <w:p w14:paraId="45FB0818" w14:textId="77777777" w:rsidR="008F4F43" w:rsidRPr="00277955" w:rsidRDefault="008F4F4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val="de-DE"/>
                    </w:rPr>
                  </w:pPr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7144751B" w14:textId="77777777" w:rsidR="00AE38FE" w:rsidRPr="00277955" w:rsidRDefault="00AE38FE" w:rsidP="00DD31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AE38FE" w:rsidRPr="00277955" w14:paraId="3F8EBC0B" w14:textId="77777777" w:rsidTr="00F82183">
              <w:trPr>
                <w:cantSplit/>
                <w:trHeight w:val="44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17753DFD" w14:textId="77777777" w:rsidR="00AE38FE" w:rsidRPr="00277955" w:rsidRDefault="00F82183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proofErr w:type="spellStart"/>
                  <w:r w:rsidRPr="00277955">
                    <w:rPr>
                      <w:rFonts w:ascii="Times New Roman" w:hAnsi="Times New Roman"/>
                      <w:color w:val="000000"/>
                    </w:rPr>
                    <w:t>Samoanaliza</w:t>
                  </w:r>
                  <w:proofErr w:type="spellEnd"/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 razvijenosti vještina vođenja</w:t>
                  </w:r>
                  <w:r w:rsidR="00AE38FE" w:rsidRPr="00277955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78E884CA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  <w:vAlign w:val="center"/>
                </w:tcPr>
                <w:p w14:paraId="272006E5" w14:textId="77777777" w:rsidR="00AE38FE" w:rsidRPr="00277955" w:rsidRDefault="00F8218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7842F596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AE38FE" w:rsidRPr="00277955" w14:paraId="609F886A" w14:textId="77777777" w:rsidTr="00F82183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06542211" w14:textId="77777777" w:rsidR="00AE38FE" w:rsidRPr="00277955" w:rsidRDefault="00F82183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Stilovi vođenja</w:t>
                  </w:r>
                  <w:bookmarkStart w:id="0" w:name="_GoBack"/>
                  <w:bookmarkEnd w:id="0"/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2CC21B90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  <w:vAlign w:val="center"/>
                </w:tcPr>
                <w:p w14:paraId="3721586A" w14:textId="77777777" w:rsidR="00AE38FE" w:rsidRPr="00277955" w:rsidRDefault="00F8218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  <w:p w14:paraId="242BE04C" w14:textId="77777777" w:rsidR="008F4F43" w:rsidRPr="00277955" w:rsidRDefault="00CB5A20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Analiza </w:t>
                  </w:r>
                  <w:proofErr w:type="spellStart"/>
                  <w:r w:rsidRPr="00277955">
                    <w:rPr>
                      <w:rFonts w:ascii="Times New Roman" w:hAnsi="Times New Roman"/>
                      <w:color w:val="000000"/>
                    </w:rPr>
                    <w:t>videomaterijala</w:t>
                  </w:r>
                  <w:proofErr w:type="spellEnd"/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138328F9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AE38FE" w:rsidRPr="00277955" w14:paraId="033BA5C1" w14:textId="77777777" w:rsidTr="00F82183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1A8BA140" w14:textId="77777777" w:rsidR="00AE38FE" w:rsidRPr="00277955" w:rsidRDefault="00F82183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Vodstvo, vizija, misija i ciljevi 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54B6C890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  <w:vAlign w:val="center"/>
                </w:tcPr>
                <w:p w14:paraId="548F127D" w14:textId="77777777" w:rsidR="00AE38FE" w:rsidRPr="00277955" w:rsidRDefault="00F8218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58A8CB7E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AE38FE" w:rsidRPr="00277955" w14:paraId="30425FB5" w14:textId="77777777" w:rsidTr="00F82183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6438B026" w14:textId="77777777" w:rsidR="00E91A55" w:rsidRDefault="00F82183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Motiviranje </w:t>
                  </w:r>
                </w:p>
                <w:p w14:paraId="049F31CB" w14:textId="77777777" w:rsidR="00AE38FE" w:rsidRPr="00C64C6A" w:rsidRDefault="00AE38FE" w:rsidP="00C64C6A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2E643A39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  <w:vAlign w:val="center"/>
                </w:tcPr>
                <w:p w14:paraId="3AF6F129" w14:textId="77777777" w:rsidR="00AE38FE" w:rsidRPr="00277955" w:rsidRDefault="00F8218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  <w:p w14:paraId="421886E3" w14:textId="77777777" w:rsidR="00CB5A20" w:rsidRPr="00277955" w:rsidRDefault="00CB5A20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Analiza </w:t>
                  </w:r>
                  <w:proofErr w:type="spellStart"/>
                  <w:r w:rsidRPr="00277955">
                    <w:rPr>
                      <w:rFonts w:ascii="Times New Roman" w:hAnsi="Times New Roman"/>
                      <w:color w:val="000000"/>
                    </w:rPr>
                    <w:t>videomaterijala</w:t>
                  </w:r>
                  <w:proofErr w:type="spellEnd"/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5A9DB5E7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F82183" w:rsidRPr="00277955" w14:paraId="05969C19" w14:textId="77777777" w:rsidTr="00F82183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660E2648" w14:textId="77777777" w:rsidR="00F82183" w:rsidRPr="00277955" w:rsidRDefault="00F82183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lastRenderedPageBreak/>
                    <w:t>Utjecanje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1BC03362" w14:textId="77777777" w:rsidR="00F82183" w:rsidRPr="00277955" w:rsidRDefault="00F8218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  <w:vAlign w:val="center"/>
                </w:tcPr>
                <w:p w14:paraId="769ABC67" w14:textId="77777777" w:rsidR="00F82183" w:rsidRPr="00277955" w:rsidRDefault="00F8218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  <w:p w14:paraId="53128261" w14:textId="77777777" w:rsidR="008F4F43" w:rsidRPr="00277955" w:rsidRDefault="008F4F43" w:rsidP="00BC315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24DED8E9" w14:textId="77777777" w:rsidR="00F82183" w:rsidRPr="00277955" w:rsidRDefault="00F8218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AE38FE" w:rsidRPr="00277955" w14:paraId="5E89A924" w14:textId="77777777" w:rsidTr="00F82183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5BBD6517" w14:textId="77777777" w:rsidR="00AE38FE" w:rsidRPr="00277955" w:rsidRDefault="00F82183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Inspiriranje (karizma)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1D63D2B4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  <w:vAlign w:val="center"/>
                </w:tcPr>
                <w:p w14:paraId="6C673A9A" w14:textId="77777777" w:rsidR="00AE38FE" w:rsidRPr="00277955" w:rsidRDefault="00F8218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  <w:p w14:paraId="62486C05" w14:textId="77777777" w:rsidR="008F4F43" w:rsidRPr="00277955" w:rsidRDefault="008F4F4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  <w:p w14:paraId="22B9F832" w14:textId="77777777" w:rsidR="008F4F43" w:rsidRPr="00277955" w:rsidRDefault="008F4F43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Kviz 1</w:t>
                  </w:r>
                </w:p>
                <w:p w14:paraId="4101652C" w14:textId="77777777" w:rsidR="00DB7CA0" w:rsidRPr="00277955" w:rsidRDefault="00DB7CA0" w:rsidP="008F4F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4FD71FBC" w14:textId="77777777" w:rsidR="00AE38FE" w:rsidRPr="00277955" w:rsidRDefault="00AE38FE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B14608" w:rsidRPr="00277955" w14:paraId="011F260A" w14:textId="77777777" w:rsidTr="00F82183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3E3FD945" w14:textId="77777777" w:rsidR="00B14608" w:rsidRPr="00277955" w:rsidRDefault="00B14608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Vođe i grupe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39A728AC" w14:textId="77777777" w:rsidR="00B14608" w:rsidRPr="00277955" w:rsidRDefault="00853084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  <w:vAlign w:val="center"/>
                </w:tcPr>
                <w:p w14:paraId="231FD2FB" w14:textId="77777777" w:rsidR="00B14608" w:rsidRPr="00277955" w:rsidRDefault="00853084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  <w:p w14:paraId="64389447" w14:textId="77777777" w:rsidR="00CB5A20" w:rsidRPr="00277955" w:rsidRDefault="00CB5A20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Analiza </w:t>
                  </w:r>
                  <w:proofErr w:type="spellStart"/>
                  <w:r w:rsidRPr="00277955">
                    <w:rPr>
                      <w:rFonts w:ascii="Times New Roman" w:hAnsi="Times New Roman"/>
                      <w:color w:val="000000"/>
                    </w:rPr>
                    <w:t>videomaterijala</w:t>
                  </w:r>
                  <w:proofErr w:type="spellEnd"/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18B4C29E" w14:textId="77777777" w:rsidR="00B14608" w:rsidRPr="00277955" w:rsidRDefault="00853084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B14608" w:rsidRPr="00277955" w14:paraId="2BA82F02" w14:textId="77777777" w:rsidTr="008E728B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0635109C" w14:textId="77777777" w:rsidR="00B14608" w:rsidRPr="00277955" w:rsidRDefault="00B14608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proofErr w:type="spellStart"/>
                  <w:r w:rsidRPr="00277955">
                    <w:rPr>
                      <w:rFonts w:ascii="Times New Roman" w:hAnsi="Times New Roman"/>
                      <w:color w:val="000000"/>
                    </w:rPr>
                    <w:t>Interpersonalni</w:t>
                  </w:r>
                  <w:proofErr w:type="spellEnd"/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 procesi 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6DEB9483" w14:textId="77777777" w:rsidR="00B14608" w:rsidRPr="00277955" w:rsidRDefault="00B14608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</w:tcPr>
                <w:p w14:paraId="7D2316BE" w14:textId="77777777" w:rsidR="00B14608" w:rsidRPr="00277955" w:rsidRDefault="00B14608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7FC42638" w14:textId="77777777" w:rsidR="00B14608" w:rsidRPr="00277955" w:rsidRDefault="00B14608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B14608" w:rsidRPr="00277955" w14:paraId="04E33C57" w14:textId="77777777" w:rsidTr="008E728B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2599D1E8" w14:textId="77777777" w:rsidR="00B14608" w:rsidRPr="00277955" w:rsidRDefault="00B14608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proofErr w:type="spellStart"/>
                  <w:r w:rsidRPr="00277955">
                    <w:rPr>
                      <w:rFonts w:ascii="Times New Roman" w:hAnsi="Times New Roman"/>
                      <w:color w:val="000000"/>
                    </w:rPr>
                    <w:t>Intergrupni</w:t>
                  </w:r>
                  <w:proofErr w:type="spellEnd"/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 konflikti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46783CDB" w14:textId="77777777" w:rsidR="00B14608" w:rsidRPr="00277955" w:rsidRDefault="00B14608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</w:tcPr>
                <w:p w14:paraId="02090D92" w14:textId="77777777" w:rsidR="00B14608" w:rsidRPr="00277955" w:rsidRDefault="00B14608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  <w:p w14:paraId="282FC0FA" w14:textId="77777777" w:rsidR="00CB5A20" w:rsidRPr="00277955" w:rsidRDefault="00CB5A20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Analiza </w:t>
                  </w:r>
                  <w:proofErr w:type="spellStart"/>
                  <w:r w:rsidRPr="00277955">
                    <w:rPr>
                      <w:rFonts w:ascii="Times New Roman" w:hAnsi="Times New Roman"/>
                      <w:color w:val="000000"/>
                    </w:rPr>
                    <w:t>videomaterijala</w:t>
                  </w:r>
                  <w:proofErr w:type="spellEnd"/>
                </w:p>
                <w:p w14:paraId="4B99056E" w14:textId="77777777" w:rsidR="008F4F43" w:rsidRPr="00277955" w:rsidRDefault="008F4F43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5B896037" w14:textId="77777777" w:rsidR="00B14608" w:rsidRPr="00277955" w:rsidRDefault="00B14608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B14608" w:rsidRPr="00277955" w14:paraId="1137FCB2" w14:textId="77777777" w:rsidTr="008E728B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1958EA21" w14:textId="77777777" w:rsidR="00B14608" w:rsidRPr="00277955" w:rsidRDefault="00B14608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Programi obuke vodstva. 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0E86812A" w14:textId="77777777" w:rsidR="00B14608" w:rsidRPr="00277955" w:rsidRDefault="00B14608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</w:tcPr>
                <w:p w14:paraId="34BC3A88" w14:textId="77777777" w:rsidR="00B14608" w:rsidRPr="00277955" w:rsidRDefault="00B14608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  <w:p w14:paraId="5B17771C" w14:textId="77777777" w:rsidR="008F4F43" w:rsidRPr="00277955" w:rsidRDefault="008F4F43" w:rsidP="008F4F4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Prezentacija odabranih tema</w:t>
                  </w:r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55CCB594" w14:textId="77777777" w:rsidR="00B14608" w:rsidRPr="00277955" w:rsidRDefault="00B14608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B14608" w:rsidRPr="00277955" w14:paraId="61605335" w14:textId="77777777" w:rsidTr="008E728B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43BF9B33" w14:textId="77777777" w:rsidR="00B14608" w:rsidRPr="00277955" w:rsidRDefault="00B14608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Etika i etično vodstvo.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31A2C4CD" w14:textId="77777777" w:rsidR="00B14608" w:rsidRPr="00277955" w:rsidRDefault="00B14608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</w:tcPr>
                <w:p w14:paraId="7F3B1082" w14:textId="77777777" w:rsidR="00B14608" w:rsidRPr="00277955" w:rsidRDefault="00B14608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  <w:p w14:paraId="5A9468A2" w14:textId="77777777" w:rsidR="008F4F43" w:rsidRPr="00277955" w:rsidRDefault="008F4F43" w:rsidP="008F4F4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Prezentacija odabranih tema</w:t>
                  </w:r>
                </w:p>
                <w:p w14:paraId="1299C43A" w14:textId="77777777" w:rsidR="008F4F43" w:rsidRPr="00277955" w:rsidRDefault="008F4F43" w:rsidP="008F4F4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  <w:p w14:paraId="4DDBEF00" w14:textId="77777777" w:rsidR="008F4F43" w:rsidRPr="00277955" w:rsidRDefault="008F4F43" w:rsidP="008F4F4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78E1534E" w14:textId="77777777" w:rsidR="00B14608" w:rsidRPr="00277955" w:rsidRDefault="00B14608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  <w:tr w:rsidR="00B14608" w:rsidRPr="00277955" w14:paraId="4F432680" w14:textId="77777777" w:rsidTr="008E728B">
              <w:trPr>
                <w:cantSplit/>
                <w:trHeight w:val="469"/>
              </w:trPr>
              <w:tc>
                <w:tcPr>
                  <w:tcW w:w="4285" w:type="dxa"/>
                  <w:tcBorders>
                    <w:left w:val="single" w:sz="18" w:space="0" w:color="auto"/>
                  </w:tcBorders>
                  <w:vAlign w:val="center"/>
                </w:tcPr>
                <w:p w14:paraId="066CA884" w14:textId="77777777" w:rsidR="00B14608" w:rsidRPr="00277955" w:rsidRDefault="00B14608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 xml:space="preserve">Društvena odgovornost </w:t>
                  </w:r>
                  <w:proofErr w:type="spellStart"/>
                  <w:r w:rsidRPr="00277955">
                    <w:rPr>
                      <w:rFonts w:ascii="Times New Roman" w:hAnsi="Times New Roman"/>
                      <w:color w:val="000000"/>
                    </w:rPr>
                    <w:t>vodst</w:t>
                  </w:r>
                  <w:proofErr w:type="spellEnd"/>
                  <w:r w:rsidRPr="00277955">
                    <w:rPr>
                      <w:rFonts w:ascii="Times New Roman" w:hAnsi="Times New Roman"/>
                      <w:color w:val="000000"/>
                    </w:rPr>
                    <w:cr/>
                    <w:t>a</w:t>
                  </w:r>
                </w:p>
              </w:tc>
              <w:tc>
                <w:tcPr>
                  <w:tcW w:w="544" w:type="dxa"/>
                  <w:tcBorders>
                    <w:right w:val="single" w:sz="18" w:space="0" w:color="auto"/>
                  </w:tcBorders>
                  <w:vAlign w:val="center"/>
                </w:tcPr>
                <w:p w14:paraId="231CE365" w14:textId="77777777" w:rsidR="00B14608" w:rsidRPr="00277955" w:rsidRDefault="00853084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left w:val="single" w:sz="18" w:space="0" w:color="auto"/>
                  </w:tcBorders>
                </w:tcPr>
                <w:p w14:paraId="50C0BB4B" w14:textId="77777777" w:rsidR="00DB7CA0" w:rsidRPr="00277955" w:rsidRDefault="00DB7CA0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Studija slučaja</w:t>
                  </w:r>
                </w:p>
                <w:p w14:paraId="5C93790E" w14:textId="77777777" w:rsidR="008F4F43" w:rsidRPr="00277955" w:rsidRDefault="008F4F43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Prezentacija odabranih tema</w:t>
                  </w:r>
                </w:p>
                <w:p w14:paraId="3461D779" w14:textId="77777777" w:rsidR="008F4F43" w:rsidRPr="00277955" w:rsidRDefault="008F4F43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  <w:p w14:paraId="660877B1" w14:textId="77777777" w:rsidR="008F4F43" w:rsidRPr="00277955" w:rsidRDefault="008F4F43" w:rsidP="0085308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Kviz 2</w:t>
                  </w:r>
                </w:p>
                <w:p w14:paraId="3CF2D8B6" w14:textId="77777777" w:rsidR="00DB7CA0" w:rsidRPr="00277955" w:rsidRDefault="00DB7CA0" w:rsidP="008F4F4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591" w:type="dxa"/>
                  <w:tcBorders>
                    <w:right w:val="single" w:sz="18" w:space="0" w:color="auto"/>
                  </w:tcBorders>
                  <w:vAlign w:val="center"/>
                </w:tcPr>
                <w:p w14:paraId="0F8B1BD1" w14:textId="77777777" w:rsidR="00B14608" w:rsidRPr="00277955" w:rsidRDefault="00853084" w:rsidP="008530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7795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</w:tr>
          </w:tbl>
          <w:p w14:paraId="0FB78278" w14:textId="77777777" w:rsidR="00AE38FE" w:rsidRPr="00277955" w:rsidRDefault="00AE38FE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A610A" w:rsidRPr="00277955" w14:paraId="68734426" w14:textId="77777777" w:rsidTr="01E5C33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9C6CC75" w14:textId="77777777" w:rsidR="003A610A" w:rsidRPr="00277955" w:rsidRDefault="00146B9C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rFonts w:ascii="MS Mincho" w:eastAsia="MS Mincho" w:hAnsi="MS Mincho" w:cs="MS Mincho"/>
                <w:b w:val="0"/>
                <w:color w:val="000000"/>
                <w:sz w:val="22"/>
                <w:szCs w:val="22"/>
                <w:lang w:val="hr-HR"/>
              </w:rPr>
              <w:t>x</w:t>
            </w:r>
            <w:r w:rsidRPr="00277955">
              <w:rPr>
                <w:b w:val="0"/>
                <w:color w:val="000000"/>
                <w:sz w:val="22"/>
                <w:szCs w:val="22"/>
                <w:u w:val="single"/>
                <w:lang w:val="hr-HR"/>
              </w:rPr>
              <w:t xml:space="preserve"> </w:t>
            </w:r>
            <w:r w:rsidR="003A610A" w:rsidRPr="00277955">
              <w:rPr>
                <w:b w:val="0"/>
                <w:color w:val="000000"/>
                <w:sz w:val="22"/>
                <w:szCs w:val="22"/>
                <w:u w:val="single"/>
                <w:lang w:val="hr-HR"/>
              </w:rPr>
              <w:t>predavanja</w:t>
            </w:r>
          </w:p>
          <w:p w14:paraId="38464D10" w14:textId="77777777" w:rsidR="003A610A" w:rsidRPr="00277955" w:rsidRDefault="00146B9C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rFonts w:ascii="MS Mincho" w:eastAsia="MS Mincho" w:hAnsi="MS Mincho" w:cs="MS Mincho"/>
                <w:b w:val="0"/>
                <w:color w:val="000000"/>
                <w:sz w:val="22"/>
                <w:szCs w:val="22"/>
                <w:lang w:val="hr-HR"/>
              </w:rPr>
              <w:t>x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 xml:space="preserve"> </w:t>
            </w:r>
            <w:r w:rsidR="003A610A" w:rsidRPr="00277955">
              <w:rPr>
                <w:b w:val="0"/>
                <w:color w:val="000000"/>
                <w:sz w:val="22"/>
                <w:szCs w:val="22"/>
                <w:u w:val="single"/>
                <w:lang w:val="hr-HR"/>
              </w:rPr>
              <w:t>seminar</w:t>
            </w:r>
            <w:r w:rsidR="00FB5D71" w:rsidRPr="00277955">
              <w:rPr>
                <w:b w:val="0"/>
                <w:color w:val="000000"/>
                <w:sz w:val="22"/>
                <w:szCs w:val="22"/>
                <w:u w:val="single"/>
                <w:lang w:val="hr-HR"/>
              </w:rPr>
              <w:t>ski rad</w:t>
            </w:r>
          </w:p>
          <w:p w14:paraId="4B018368" w14:textId="77777777" w:rsidR="003A610A" w:rsidRPr="00277955" w:rsidRDefault="00146B9C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rFonts w:ascii="MS Mincho" w:eastAsia="MS Mincho" w:hAnsi="MS Mincho" w:cs="MS Mincho"/>
                <w:b w:val="0"/>
                <w:color w:val="000000"/>
                <w:sz w:val="22"/>
                <w:szCs w:val="22"/>
                <w:lang w:val="hr-HR"/>
              </w:rPr>
              <w:t>x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 xml:space="preserve"> </w:t>
            </w:r>
            <w:r w:rsidR="003A610A" w:rsidRPr="00277955">
              <w:rPr>
                <w:b w:val="0"/>
                <w:color w:val="000000"/>
                <w:sz w:val="22"/>
                <w:szCs w:val="22"/>
                <w:u w:val="single"/>
                <w:lang w:val="hr-HR"/>
              </w:rPr>
              <w:t xml:space="preserve">vježbe  </w:t>
            </w:r>
          </w:p>
          <w:p w14:paraId="166E739D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rFonts w:ascii="MS Mincho" w:eastAsia="MS Mincho" w:hAnsi="MS Mincho" w:cs="MS Mincho" w:hint="eastAsia"/>
                <w:b w:val="0"/>
                <w:color w:val="000000"/>
                <w:sz w:val="22"/>
                <w:szCs w:val="22"/>
                <w:lang w:val="hr-HR"/>
              </w:rPr>
              <w:t>☐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 xml:space="preserve"> </w:t>
            </w:r>
            <w:r w:rsidRPr="00277955">
              <w:rPr>
                <w:b w:val="0"/>
                <w:i/>
                <w:color w:val="000000"/>
                <w:sz w:val="22"/>
                <w:szCs w:val="22"/>
                <w:lang w:val="hr-HR"/>
              </w:rPr>
              <w:t>on line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 xml:space="preserve"> u cijelosti</w:t>
            </w:r>
          </w:p>
          <w:p w14:paraId="17500611" w14:textId="77777777" w:rsidR="003A610A" w:rsidRPr="00277955" w:rsidRDefault="00146B9C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rFonts w:ascii="MS Mincho" w:eastAsia="MS Mincho" w:hAnsi="MS Mincho" w:cs="MS Mincho"/>
                <w:b w:val="0"/>
                <w:color w:val="000000"/>
                <w:sz w:val="22"/>
                <w:szCs w:val="22"/>
                <w:lang w:val="hr-HR"/>
              </w:rPr>
              <w:t>x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 xml:space="preserve"> </w:t>
            </w:r>
            <w:r w:rsidR="003A610A" w:rsidRPr="00277955">
              <w:rPr>
                <w:b w:val="0"/>
                <w:color w:val="000000"/>
                <w:sz w:val="22"/>
                <w:szCs w:val="22"/>
                <w:u w:val="single"/>
                <w:lang w:val="hr-HR"/>
              </w:rPr>
              <w:t>mješovito e-učenje</w:t>
            </w:r>
          </w:p>
          <w:p w14:paraId="79E036D2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MS Mincho" w:eastAsia="MS Mincho" w:hAnsi="MS Mincho" w:cs="MS Mincho" w:hint="eastAsia"/>
                <w:color w:val="000000"/>
              </w:rPr>
              <w:t>☐</w:t>
            </w:r>
            <w:r w:rsidRPr="00277955">
              <w:rPr>
                <w:rFonts w:ascii="Times New Roman" w:hAnsi="Times New Roman"/>
                <w:color w:val="00000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3907FA7" w14:textId="77777777" w:rsidR="003A610A" w:rsidRPr="00277955" w:rsidRDefault="00146B9C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rFonts w:ascii="MS Mincho" w:eastAsia="MS Mincho" w:hAnsi="MS Mincho" w:cs="MS Mincho"/>
                <w:b w:val="0"/>
                <w:color w:val="000000"/>
                <w:sz w:val="22"/>
                <w:szCs w:val="22"/>
                <w:lang w:val="hr-HR"/>
              </w:rPr>
              <w:t>x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 xml:space="preserve"> </w:t>
            </w:r>
            <w:r w:rsidR="003A610A" w:rsidRPr="00277955">
              <w:rPr>
                <w:b w:val="0"/>
                <w:color w:val="000000"/>
                <w:sz w:val="22"/>
                <w:szCs w:val="22"/>
                <w:u w:val="single"/>
                <w:lang w:val="hr-HR"/>
              </w:rPr>
              <w:t>samostalni  zadaci</w:t>
            </w:r>
            <w:r w:rsidR="003A610A" w:rsidRPr="00277955">
              <w:rPr>
                <w:b w:val="0"/>
                <w:color w:val="000000"/>
                <w:sz w:val="22"/>
                <w:szCs w:val="22"/>
                <w:lang w:val="hr-HR"/>
              </w:rPr>
              <w:t xml:space="preserve">  </w:t>
            </w:r>
          </w:p>
          <w:p w14:paraId="60942241" w14:textId="77777777" w:rsidR="00FB5D71" w:rsidRPr="00277955" w:rsidRDefault="00FB5D71" w:rsidP="00FB5D71">
            <w:pPr>
              <w:pStyle w:val="FieldText"/>
              <w:rPr>
                <w:b w:val="0"/>
                <w:color w:val="000000"/>
                <w:sz w:val="22"/>
                <w:szCs w:val="22"/>
                <w:u w:val="single"/>
                <w:lang w:val="hr-HR"/>
              </w:rPr>
            </w:pPr>
            <w:r w:rsidRPr="00277955">
              <w:rPr>
                <w:rFonts w:ascii="MS Mincho" w:eastAsia="MS Mincho" w:hAnsi="MS Mincho" w:cs="MS Mincho" w:hint="eastAsia"/>
                <w:b w:val="0"/>
                <w:color w:val="000000"/>
                <w:sz w:val="22"/>
                <w:szCs w:val="22"/>
                <w:lang w:val="hr-HR"/>
              </w:rPr>
              <w:t>x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 xml:space="preserve"> </w:t>
            </w:r>
            <w:r w:rsidRPr="00277955">
              <w:rPr>
                <w:b w:val="0"/>
                <w:color w:val="000000"/>
                <w:sz w:val="22"/>
                <w:szCs w:val="22"/>
                <w:u w:val="single"/>
                <w:lang w:val="hr-HR"/>
              </w:rPr>
              <w:t xml:space="preserve">studije slučaja </w:t>
            </w:r>
          </w:p>
          <w:p w14:paraId="40A55302" w14:textId="77777777" w:rsidR="00FB5D71" w:rsidRPr="00277955" w:rsidRDefault="00FB5D71" w:rsidP="00FB5D71">
            <w:pPr>
              <w:pStyle w:val="FieldText"/>
              <w:rPr>
                <w:b w:val="0"/>
                <w:color w:val="000000"/>
                <w:sz w:val="22"/>
                <w:szCs w:val="22"/>
                <w:u w:val="single"/>
                <w:lang w:val="hr-HR"/>
              </w:rPr>
            </w:pPr>
            <w:r w:rsidRPr="00277955">
              <w:rPr>
                <w:rFonts w:ascii="MS Mincho" w:eastAsia="MS Mincho" w:hAnsi="MS Mincho" w:cs="MS Mincho" w:hint="eastAsia"/>
                <w:b w:val="0"/>
                <w:color w:val="000000"/>
                <w:sz w:val="22"/>
                <w:szCs w:val="22"/>
                <w:u w:val="single"/>
                <w:lang w:val="hr-HR"/>
              </w:rPr>
              <w:t>x</w:t>
            </w:r>
            <w:r w:rsidRPr="00277955">
              <w:rPr>
                <w:rFonts w:ascii="MS Mincho" w:eastAsia="MS Mincho" w:hAnsi="MS Mincho" w:cs="MS Mincho"/>
                <w:b w:val="0"/>
                <w:color w:val="000000"/>
                <w:sz w:val="22"/>
                <w:szCs w:val="22"/>
                <w:u w:val="single"/>
                <w:lang w:val="hr-HR"/>
              </w:rPr>
              <w:t xml:space="preserve"> </w:t>
            </w:r>
            <w:r w:rsidRPr="00277955">
              <w:rPr>
                <w:b w:val="0"/>
                <w:color w:val="000000"/>
                <w:sz w:val="22"/>
                <w:szCs w:val="22"/>
                <w:u w:val="single"/>
                <w:lang w:val="hr-HR"/>
              </w:rPr>
              <w:t>video materijali</w:t>
            </w:r>
          </w:p>
          <w:p w14:paraId="5514BF56" w14:textId="77777777" w:rsidR="00FB5D71" w:rsidRPr="00277955" w:rsidRDefault="00FB5D71" w:rsidP="00FB5D71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rFonts w:ascii="MS Mincho" w:eastAsia="MS Mincho" w:hAnsi="MS Mincho" w:cs="MS Mincho" w:hint="eastAsia"/>
                <w:b w:val="0"/>
                <w:color w:val="000000"/>
                <w:sz w:val="22"/>
                <w:szCs w:val="22"/>
                <w:lang w:val="hr-HR"/>
              </w:rPr>
              <w:t>☐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 xml:space="preserve"> mentorski rad</w:t>
            </w:r>
          </w:p>
          <w:p w14:paraId="24996F14" w14:textId="77777777" w:rsidR="003A610A" w:rsidRPr="00277955" w:rsidRDefault="00FB5D71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MS Mincho" w:eastAsia="MS Mincho" w:hAnsi="MS Mincho" w:cs="MS Mincho" w:hint="eastAsia"/>
                <w:color w:val="000000"/>
              </w:rPr>
              <w:t>x</w:t>
            </w:r>
            <w:r w:rsidRPr="00277955">
              <w:rPr>
                <w:color w:val="000000"/>
              </w:rPr>
              <w:t xml:space="preserve"> </w:t>
            </w:r>
            <w:r w:rsidRPr="00277955">
              <w:rPr>
                <w:color w:val="000000"/>
                <w:u w:val="single"/>
              </w:rPr>
              <w:t>samo evaluacijski kviz</w:t>
            </w:r>
            <w:r w:rsidRPr="00277955">
              <w:rPr>
                <w:b/>
                <w:color w:val="000000"/>
              </w:rPr>
              <w:t xml:space="preserve"> </w:t>
            </w:r>
            <w:r w:rsidRPr="00277955">
              <w:rPr>
                <w:b/>
                <w:color w:val="000000"/>
                <w:bdr w:val="single" w:sz="12" w:space="0" w:color="auto"/>
              </w:rPr>
              <w:t xml:space="preserve"> </w:t>
            </w:r>
          </w:p>
        </w:tc>
      </w:tr>
      <w:tr w:rsidR="003A610A" w:rsidRPr="00277955" w14:paraId="1FC39945" w14:textId="77777777" w:rsidTr="01E5C33D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</w:p>
        </w:tc>
      </w:tr>
      <w:tr w:rsidR="003A610A" w:rsidRPr="00277955" w14:paraId="33DFB78E" w14:textId="77777777" w:rsidTr="01E5C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745D58" w14:textId="77777777" w:rsidR="00853084" w:rsidRPr="00277955" w:rsidRDefault="00FB5D71" w:rsidP="0053602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Od studenta se očekuje da aktivno sudjeluju na predavanjima i vježbama u izradi predviđenih individualnih i/ili grupnih zadataka, seminarskih radova, analizama i raspravama studija slučaja, analizama video materijala, članaka te rješavanju samo evaluacijskih kvizova.  </w:t>
            </w:r>
            <w:r w:rsidR="00853084" w:rsidRPr="00277955">
              <w:rPr>
                <w:rFonts w:ascii="Times New Roman" w:hAnsi="Times New Roman"/>
                <w:color w:val="000000"/>
              </w:rPr>
              <w:t xml:space="preserve">Tijekom semestra bit će organizirana dva </w:t>
            </w:r>
            <w:r w:rsidRPr="00277955">
              <w:rPr>
                <w:rFonts w:ascii="Times New Roman" w:hAnsi="Times New Roman"/>
                <w:color w:val="000000"/>
              </w:rPr>
              <w:t>samo evaluacijska</w:t>
            </w:r>
            <w:r w:rsidR="00853084" w:rsidRPr="00277955">
              <w:rPr>
                <w:rFonts w:ascii="Times New Roman" w:hAnsi="Times New Roman"/>
                <w:color w:val="000000"/>
              </w:rPr>
              <w:t xml:space="preserve"> kviza kojima će se provjeriti znanje i pripremiti studente za </w:t>
            </w:r>
            <w:r w:rsidR="0053602B" w:rsidRPr="00277955">
              <w:rPr>
                <w:rFonts w:ascii="Times New Roman" w:hAnsi="Times New Roman"/>
                <w:color w:val="000000"/>
              </w:rPr>
              <w:t>testove</w:t>
            </w:r>
            <w:r w:rsidR="00853084" w:rsidRPr="00277955">
              <w:rPr>
                <w:rFonts w:ascii="Times New Roman" w:hAnsi="Times New Roman"/>
                <w:color w:val="000000"/>
              </w:rPr>
              <w:t>.</w:t>
            </w:r>
            <w:r w:rsidRPr="00277955">
              <w:rPr>
                <w:color w:val="000000"/>
              </w:rPr>
              <w:t xml:space="preserve"> </w:t>
            </w:r>
            <w:r w:rsidR="00FF0919" w:rsidRPr="0086470E">
              <w:rPr>
                <w:rFonts w:ascii="Times New Roman" w:hAnsi="Times New Roman"/>
              </w:rPr>
              <w:t>Uvjet za dobivanje potpisa, što je ujedno i uvjet za izlazak na ispit je 50% prisustva na nastavi te sudjelovanje u rješavanju samo evaluacijskih kvizova.</w:t>
            </w:r>
          </w:p>
        </w:tc>
      </w:tr>
      <w:tr w:rsidR="003A610A" w:rsidRPr="00277955" w14:paraId="4633CAC6" w14:textId="77777777" w:rsidTr="01E5C33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Praćenje rada studenata </w:t>
            </w:r>
            <w:r w:rsidRPr="00277955">
              <w:rPr>
                <w:rFonts w:ascii="Times New Roman" w:hAnsi="Times New Roman"/>
                <w:i/>
                <w:color w:val="000000"/>
              </w:rPr>
              <w:t xml:space="preserve">(upisati udio u ECTS bodovima za svaku aktivnost tako da ukupni broj ECTS bodova odgovara </w:t>
            </w:r>
            <w:r w:rsidRPr="00277955">
              <w:rPr>
                <w:rFonts w:ascii="Times New Roman" w:hAnsi="Times New Roman"/>
                <w:i/>
                <w:color w:val="000000"/>
              </w:rPr>
              <w:lastRenderedPageBreak/>
              <w:t>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3A610A" w:rsidRPr="00277955" w:rsidRDefault="00FB5D71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instrText xml:space="preserve"> FORMTEXT </w:instrTex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separate"/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instrText xml:space="preserve"> FORMTEXT </w:instrTex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separate"/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end"/>
            </w:r>
          </w:p>
        </w:tc>
      </w:tr>
      <w:tr w:rsidR="003A610A" w:rsidRPr="00277955" w14:paraId="342FAC1D" w14:textId="77777777" w:rsidTr="01E5C33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3A610A" w:rsidRPr="00277955" w:rsidRDefault="003A610A" w:rsidP="0085308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instrText xml:space="preserve"> FORMTEXT </w:instrTex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separate"/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instrText xml:space="preserve"> FORMTEXT </w:instrTex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separate"/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87205F2" w14:textId="77777777" w:rsidR="003A610A" w:rsidRPr="00277955" w:rsidRDefault="00FB5D71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 xml:space="preserve">Zadaci (studije slučaja) na vježbama i/ili predavanjima, analize video 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lastRenderedPageBreak/>
              <w:t>materijala i članaka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3A610A" w:rsidRPr="00277955" w:rsidRDefault="007F566D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lastRenderedPageBreak/>
              <w:t>1</w:t>
            </w:r>
          </w:p>
        </w:tc>
      </w:tr>
      <w:tr w:rsidR="003A610A" w:rsidRPr="00277955" w14:paraId="777EBA11" w14:textId="77777777" w:rsidTr="01E5C33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3A610A" w:rsidRPr="00277955" w:rsidRDefault="003A610A" w:rsidP="0085308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instrText xml:space="preserve"> FORMTEXT </w:instrTex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separate"/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noProof/>
                <w:color w:val="000000"/>
                <w:sz w:val="22"/>
                <w:szCs w:val="22"/>
                <w:lang w:val="hr-HR"/>
              </w:rPr>
              <w:t> </w:t>
            </w: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49FAAB8" w14:textId="77777777" w:rsidR="003A610A" w:rsidRPr="00277955" w:rsidRDefault="00146B9C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997CC1D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0FFD37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</w:p>
        </w:tc>
      </w:tr>
      <w:tr w:rsidR="003A610A" w:rsidRPr="00277955" w14:paraId="3F1AE87C" w14:textId="77777777" w:rsidTr="01E5C33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3A610A" w:rsidRPr="00277955" w:rsidRDefault="003A610A" w:rsidP="0085308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8D39D29" w14:textId="77777777" w:rsidR="003A610A" w:rsidRPr="00277955" w:rsidRDefault="00146B9C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BD66DB" w14:textId="77777777" w:rsidR="003A610A" w:rsidRPr="00277955" w:rsidRDefault="00853084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3A610A" w:rsidRPr="00277955" w:rsidRDefault="003A610A" w:rsidP="00853084">
            <w:pPr>
              <w:pStyle w:val="FieldText"/>
              <w:rPr>
                <w:b w:val="0"/>
                <w:color w:val="000000"/>
                <w:sz w:val="22"/>
                <w:szCs w:val="22"/>
                <w:lang w:val="hr-HR"/>
              </w:rPr>
            </w:pPr>
            <w:r w:rsidRPr="00277955">
              <w:rPr>
                <w:b w:val="0"/>
                <w:color w:val="000000"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  <w:r w:rsidRPr="00277955">
              <w:rPr>
                <w:rFonts w:ascii="Times New Roman" w:hAnsi="Times New Roman"/>
                <w:color w:val="00000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3A610A" w:rsidRPr="00277955" w14:paraId="01DEAB8F" w14:textId="77777777" w:rsidTr="01E5C33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3A610A" w:rsidRPr="00277955" w:rsidRDefault="003A610A" w:rsidP="0085308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9582D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277955">
              <w:rPr>
                <w:rFonts w:ascii="Times New Roman" w:hAnsi="Times New Roman"/>
                <w:color w:val="000000"/>
              </w:rPr>
              <w:t>Pismeni</w:t>
            </w:r>
            <w:r w:rsidR="00146B9C" w:rsidRPr="00277955">
              <w:rPr>
                <w:rFonts w:ascii="Times New Roman" w:hAnsi="Times New Roman"/>
                <w:color w:val="000000"/>
              </w:rPr>
              <w:t>/usmeni</w:t>
            </w:r>
            <w:r w:rsidRPr="00277955">
              <w:rPr>
                <w:rFonts w:ascii="Times New Roman" w:hAnsi="Times New Roman"/>
                <w:color w:val="000000"/>
              </w:rPr>
              <w:t xml:space="preserve">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8DEE6" w14:textId="77777777" w:rsidR="003A610A" w:rsidRPr="00277955" w:rsidRDefault="00FB5D71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27795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277955">
              <w:rPr>
                <w:rFonts w:ascii="Times New Roman" w:hAnsi="Times New Roman"/>
                <w:color w:val="00000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  <w:r w:rsidRPr="00277955">
              <w:rPr>
                <w:rFonts w:ascii="Times New Roman" w:hAnsi="Times New Roman"/>
                <w:color w:val="00000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3A610A" w:rsidRPr="00277955" w14:paraId="1AA7725A" w14:textId="77777777" w:rsidTr="01E5C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3A610A" w:rsidRPr="00277955" w:rsidRDefault="003A610A" w:rsidP="0085308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770129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Tijekom semestra održati će se dvije pisane </w:t>
            </w:r>
            <w:r w:rsidR="00FB5D71" w:rsidRPr="00277955">
              <w:rPr>
                <w:rFonts w:ascii="Times New Roman" w:hAnsi="Times New Roman"/>
                <w:color w:val="000000"/>
              </w:rPr>
              <w:t xml:space="preserve">ili usmene </w:t>
            </w:r>
            <w:r w:rsidRPr="00277955">
              <w:rPr>
                <w:rFonts w:ascii="Times New Roman" w:hAnsi="Times New Roman"/>
                <w:color w:val="000000"/>
              </w:rPr>
              <w:t xml:space="preserve">provjere znanja putem dva </w:t>
            </w:r>
            <w:r w:rsidR="00146B9C" w:rsidRPr="00277955">
              <w:rPr>
                <w:rFonts w:ascii="Times New Roman" w:hAnsi="Times New Roman"/>
                <w:color w:val="000000"/>
              </w:rPr>
              <w:t xml:space="preserve">testa </w:t>
            </w:r>
            <w:r w:rsidRPr="00277955">
              <w:rPr>
                <w:rFonts w:ascii="Times New Roman" w:hAnsi="Times New Roman"/>
                <w:color w:val="000000"/>
              </w:rPr>
              <w:t>koji se organiziraju po određenim cjelinama, a  koja nose 70% ukupne ocjene.</w:t>
            </w:r>
          </w:p>
          <w:p w14:paraId="1F72F646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5E1BE0A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Bodovni pragovi i odgovarajuće ocjene za pisane provjere znanja:</w:t>
            </w:r>
          </w:p>
          <w:p w14:paraId="7DEF2514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0-49      nedovoljan (1)</w:t>
            </w:r>
          </w:p>
          <w:p w14:paraId="56D28C5A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50-65    dovoljan (2)</w:t>
            </w:r>
          </w:p>
          <w:p w14:paraId="76180760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66-75    dobar (3)</w:t>
            </w:r>
          </w:p>
          <w:p w14:paraId="57021D71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76-85    vrlo dobar (4)</w:t>
            </w:r>
          </w:p>
          <w:p w14:paraId="6BE20A48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86-100  izvrstan (5)</w:t>
            </w:r>
          </w:p>
          <w:p w14:paraId="08CE6F91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AC61713" w14:textId="77777777" w:rsidR="00146B9C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Na vježbama </w:t>
            </w:r>
            <w:r w:rsidR="00FB5D71" w:rsidRPr="00277955">
              <w:rPr>
                <w:rFonts w:ascii="Times New Roman" w:hAnsi="Times New Roman"/>
                <w:color w:val="000000"/>
              </w:rPr>
              <w:t xml:space="preserve">i/ili predavanjima </w:t>
            </w:r>
            <w:r w:rsidRPr="00277955">
              <w:rPr>
                <w:rFonts w:ascii="Times New Roman" w:hAnsi="Times New Roman"/>
                <w:color w:val="000000"/>
              </w:rPr>
              <w:t>student rješava slučajeve i/ili zadatke</w:t>
            </w:r>
            <w:r w:rsidR="00FB5D71" w:rsidRPr="00277955">
              <w:rPr>
                <w:rFonts w:ascii="Times New Roman" w:hAnsi="Times New Roman"/>
                <w:color w:val="000000"/>
              </w:rPr>
              <w:t>, analizira video materijale i članke,</w:t>
            </w:r>
            <w:r w:rsidRPr="00277955">
              <w:rPr>
                <w:rFonts w:ascii="Times New Roman" w:hAnsi="Times New Roman"/>
                <w:color w:val="000000"/>
              </w:rPr>
              <w:t xml:space="preserve"> i/ili realizira seminarske radove vezane uz </w:t>
            </w:r>
            <w:r w:rsidR="00146B9C" w:rsidRPr="00277955">
              <w:rPr>
                <w:rFonts w:ascii="Times New Roman" w:hAnsi="Times New Roman"/>
                <w:color w:val="000000"/>
              </w:rPr>
              <w:t xml:space="preserve">odabrane teme </w:t>
            </w:r>
            <w:r w:rsidRPr="00277955">
              <w:rPr>
                <w:rFonts w:ascii="Times New Roman" w:hAnsi="Times New Roman"/>
                <w:color w:val="000000"/>
              </w:rPr>
              <w:t>i na taj način može ostvariti 30% ocjene.</w:t>
            </w:r>
          </w:p>
          <w:p w14:paraId="09CFFC2C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Konačna ocjena se formira kao zbroj:</w:t>
            </w:r>
          </w:p>
          <w:p w14:paraId="6B80B36A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1)</w:t>
            </w:r>
            <w:r w:rsidRPr="00277955">
              <w:rPr>
                <w:rFonts w:ascii="Times New Roman" w:hAnsi="Times New Roman"/>
                <w:color w:val="000000"/>
              </w:rPr>
              <w:tab/>
              <w:t>prosječne ocjene ostvarene putem pisanih</w:t>
            </w:r>
            <w:r w:rsidR="00FB5D71" w:rsidRPr="00277955">
              <w:rPr>
                <w:rFonts w:ascii="Times New Roman" w:hAnsi="Times New Roman"/>
                <w:color w:val="000000"/>
              </w:rPr>
              <w:t xml:space="preserve"> ili usmenih</w:t>
            </w:r>
            <w:r w:rsidRPr="00277955">
              <w:rPr>
                <w:rFonts w:ascii="Times New Roman" w:hAnsi="Times New Roman"/>
                <w:color w:val="000000"/>
              </w:rPr>
              <w:t xml:space="preserve"> provjera znanja  (2 </w:t>
            </w:r>
            <w:r w:rsidR="0053602B" w:rsidRPr="00277955">
              <w:rPr>
                <w:rFonts w:ascii="Times New Roman" w:hAnsi="Times New Roman"/>
                <w:color w:val="000000"/>
              </w:rPr>
              <w:t>testa</w:t>
            </w:r>
            <w:r w:rsidRPr="00277955">
              <w:rPr>
                <w:rFonts w:ascii="Times New Roman" w:hAnsi="Times New Roman"/>
                <w:color w:val="000000"/>
              </w:rPr>
              <w:t xml:space="preserve">) umnožene s ponderom od 0.7 te </w:t>
            </w:r>
          </w:p>
          <w:p w14:paraId="3AD8C632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2)</w:t>
            </w:r>
            <w:r w:rsidRPr="00277955">
              <w:rPr>
                <w:rFonts w:ascii="Times New Roman" w:hAnsi="Times New Roman"/>
                <w:color w:val="000000"/>
              </w:rPr>
              <w:tab/>
              <w:t>prosječne ocjene ostvarene putem pisanih zadataka i/ili studija slučaja</w:t>
            </w:r>
            <w:r w:rsidR="00FB5D71" w:rsidRPr="00277955">
              <w:rPr>
                <w:rFonts w:ascii="Times New Roman" w:hAnsi="Times New Roman"/>
                <w:color w:val="000000"/>
              </w:rPr>
              <w:t>, analiza video materijala i članaka,</w:t>
            </w:r>
            <w:r w:rsidRPr="00277955">
              <w:rPr>
                <w:rFonts w:ascii="Times New Roman" w:hAnsi="Times New Roman"/>
                <w:color w:val="000000"/>
              </w:rPr>
              <w:t xml:space="preserve"> i/ili prezentacija seminarskih radova </w:t>
            </w:r>
            <w:r w:rsidR="00DD31E8" w:rsidRPr="00277955">
              <w:rPr>
                <w:rFonts w:ascii="Times New Roman" w:hAnsi="Times New Roman"/>
                <w:color w:val="000000"/>
              </w:rPr>
              <w:t xml:space="preserve">umnožene s ponderom </w:t>
            </w:r>
            <w:r w:rsidRPr="00277955">
              <w:rPr>
                <w:rFonts w:ascii="Times New Roman" w:hAnsi="Times New Roman"/>
                <w:color w:val="000000"/>
              </w:rPr>
              <w:t>0.</w:t>
            </w:r>
            <w:r w:rsidR="00853084" w:rsidRPr="00277955">
              <w:rPr>
                <w:rFonts w:ascii="Times New Roman" w:hAnsi="Times New Roman"/>
                <w:color w:val="000000"/>
              </w:rPr>
              <w:t>3.</w:t>
            </w:r>
          </w:p>
          <w:p w14:paraId="61CDCEAD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B4E29C7" w14:textId="77777777" w:rsidR="0053602B" w:rsidRPr="00277955" w:rsidRDefault="00B14608" w:rsidP="00146B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Student koji uspješno položi oba </w:t>
            </w:r>
            <w:r w:rsidR="00146B9C" w:rsidRPr="00277955">
              <w:rPr>
                <w:rFonts w:ascii="Times New Roman" w:hAnsi="Times New Roman"/>
                <w:color w:val="000000"/>
              </w:rPr>
              <w:t>testa</w:t>
            </w:r>
            <w:r w:rsidRPr="00277955">
              <w:rPr>
                <w:rFonts w:ascii="Times New Roman" w:hAnsi="Times New Roman"/>
                <w:color w:val="000000"/>
              </w:rPr>
              <w:t xml:space="preserve">, te ostvari dovoljan broj bodova kroz </w:t>
            </w:r>
            <w:r w:rsidR="00146B9C" w:rsidRPr="00277955">
              <w:rPr>
                <w:rFonts w:ascii="Times New Roman" w:hAnsi="Times New Roman"/>
                <w:color w:val="000000"/>
              </w:rPr>
              <w:t xml:space="preserve">ostale vidove aktivnosti u nastavi </w:t>
            </w:r>
            <w:r w:rsidRPr="00277955">
              <w:rPr>
                <w:rFonts w:ascii="Times New Roman" w:hAnsi="Times New Roman"/>
                <w:color w:val="000000"/>
              </w:rPr>
              <w:t xml:space="preserve">smatra se da je položio ispit. </w:t>
            </w:r>
          </w:p>
          <w:p w14:paraId="6BB9E253" w14:textId="77777777" w:rsidR="0053602B" w:rsidRPr="00277955" w:rsidRDefault="0053602B" w:rsidP="00146B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3EB6491F" w14:textId="77777777" w:rsidR="0053602B" w:rsidRPr="00277955" w:rsidRDefault="0053602B" w:rsidP="00146B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U protivnom, studenti koji ne polože predmet putem testova i ostalih predviđenih aktivnosti  tijekom semestra će polagati isti putem pismenog ili usmenog ispita u predviđenim rokovima .</w:t>
            </w:r>
          </w:p>
          <w:p w14:paraId="23DE523C" w14:textId="77777777" w:rsidR="003A610A" w:rsidRPr="00277955" w:rsidRDefault="003A610A" w:rsidP="00146B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A610A" w:rsidRPr="00277955" w14:paraId="10742E4A" w14:textId="77777777" w:rsidTr="01E5C33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3A610A" w:rsidRPr="00277955" w:rsidRDefault="003A610A" w:rsidP="0085308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77955">
              <w:rPr>
                <w:rFonts w:ascii="Times New Roman" w:hAnsi="Times New Roman"/>
                <w:b/>
                <w:color w:val="00000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77955">
              <w:rPr>
                <w:rFonts w:ascii="Times New Roman" w:hAnsi="Times New Roman"/>
                <w:b/>
                <w:color w:val="00000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77955">
              <w:rPr>
                <w:rFonts w:ascii="Times New Roman" w:hAnsi="Times New Roman"/>
                <w:b/>
                <w:color w:val="000000"/>
              </w:rPr>
              <w:t>Dostupnost putem ostalih medija</w:t>
            </w:r>
          </w:p>
        </w:tc>
      </w:tr>
      <w:tr w:rsidR="003A610A" w:rsidRPr="00277955" w14:paraId="638AE7A2" w14:textId="77777777" w:rsidTr="01E5C33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3A610A" w:rsidRPr="00277955" w:rsidRDefault="003A610A" w:rsidP="0085308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283FE3" w14:textId="77777777" w:rsidR="003A610A" w:rsidRPr="00277955" w:rsidRDefault="00AE38FE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925BB">
              <w:rPr>
                <w:rFonts w:ascii="Times New Roman" w:hAnsi="Times New Roman"/>
                <w:color w:val="000000"/>
                <w:rPrChange w:id="1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  <w:t>Buble</w:t>
            </w:r>
            <w:proofErr w:type="spellEnd"/>
            <w:r w:rsidRPr="00277955">
              <w:rPr>
                <w:rFonts w:ascii="Times New Roman" w:hAnsi="Times New Roman"/>
                <w:color w:val="000000"/>
              </w:rPr>
              <w:t xml:space="preserve">, </w:t>
            </w:r>
            <w:r w:rsidRPr="00B925BB">
              <w:rPr>
                <w:rFonts w:ascii="Times New Roman" w:hAnsi="Times New Roman"/>
                <w:color w:val="000000"/>
                <w:rPrChange w:id="2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  <w:t>M</w:t>
            </w:r>
            <w:r w:rsidRPr="00277955">
              <w:rPr>
                <w:rFonts w:ascii="Times New Roman" w:hAnsi="Times New Roman"/>
                <w:color w:val="000000"/>
              </w:rPr>
              <w:t xml:space="preserve">., </w:t>
            </w:r>
            <w:r w:rsidR="00F30FD9" w:rsidRPr="00B925BB">
              <w:rPr>
                <w:rFonts w:ascii="Times New Roman" w:hAnsi="Times New Roman"/>
                <w:bCs/>
                <w:i/>
                <w:color w:val="000000"/>
                <w:rPrChange w:id="3" w:author="Katarina Sumić Milković" w:date="2022-02-23T13:58:00Z">
                  <w:rPr>
                    <w:rFonts w:ascii="Times New Roman" w:hAnsi="Times New Roman"/>
                    <w:bCs/>
                    <w:i/>
                    <w:color w:val="000000"/>
                    <w:lang w:val="de-DE"/>
                  </w:rPr>
                </w:rPrChange>
              </w:rPr>
              <w:t>Poslovno</w:t>
            </w:r>
            <w:r w:rsidR="00F30FD9" w:rsidRPr="00277955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  <w:r w:rsidR="00F30FD9" w:rsidRPr="00B925BB">
              <w:rPr>
                <w:rFonts w:ascii="Times New Roman" w:hAnsi="Times New Roman"/>
                <w:bCs/>
                <w:i/>
                <w:color w:val="000000"/>
                <w:rPrChange w:id="4" w:author="Katarina Sumić Milković" w:date="2022-02-23T13:58:00Z">
                  <w:rPr>
                    <w:rFonts w:ascii="Times New Roman" w:hAnsi="Times New Roman"/>
                    <w:bCs/>
                    <w:i/>
                    <w:color w:val="000000"/>
                    <w:lang w:val="de-DE"/>
                  </w:rPr>
                </w:rPrChange>
              </w:rPr>
              <w:t>vo</w:t>
            </w:r>
            <w:r w:rsidR="00F30FD9" w:rsidRPr="00277955">
              <w:rPr>
                <w:rFonts w:ascii="Times New Roman" w:hAnsi="Times New Roman"/>
                <w:bCs/>
                <w:i/>
                <w:color w:val="000000"/>
              </w:rPr>
              <w:t>đ</w:t>
            </w:r>
            <w:r w:rsidR="00F30FD9" w:rsidRPr="00B925BB">
              <w:rPr>
                <w:rFonts w:ascii="Times New Roman" w:hAnsi="Times New Roman"/>
                <w:bCs/>
                <w:i/>
                <w:color w:val="000000"/>
                <w:rPrChange w:id="5" w:author="Katarina Sumić Milković" w:date="2022-02-23T13:58:00Z">
                  <w:rPr>
                    <w:rFonts w:ascii="Times New Roman" w:hAnsi="Times New Roman"/>
                    <w:bCs/>
                    <w:i/>
                    <w:color w:val="000000"/>
                    <w:lang w:val="de-DE"/>
                  </w:rPr>
                </w:rPrChange>
              </w:rPr>
              <w:t>enje</w:t>
            </w:r>
            <w:r w:rsidRPr="00277955">
              <w:rPr>
                <w:rFonts w:ascii="Times New Roman" w:hAnsi="Times New Roman"/>
                <w:color w:val="000000"/>
              </w:rPr>
              <w:t xml:space="preserve">, </w:t>
            </w:r>
            <w:r w:rsidR="00F30FD9" w:rsidRPr="00B925BB">
              <w:rPr>
                <w:rFonts w:ascii="Times New Roman" w:hAnsi="Times New Roman"/>
                <w:color w:val="000000"/>
                <w:rPrChange w:id="6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  <w:t>M</w:t>
            </w:r>
            <w:r w:rsidR="00F30FD9" w:rsidRPr="00277955">
              <w:rPr>
                <w:rFonts w:ascii="Times New Roman" w:hAnsi="Times New Roman"/>
                <w:color w:val="000000"/>
              </w:rPr>
              <w:t>.</w:t>
            </w:r>
            <w:r w:rsidR="00F30FD9" w:rsidRPr="00B925BB">
              <w:rPr>
                <w:rFonts w:ascii="Times New Roman" w:hAnsi="Times New Roman"/>
                <w:color w:val="000000"/>
                <w:rPrChange w:id="7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  <w:t>E</w:t>
            </w:r>
            <w:r w:rsidR="00F30FD9" w:rsidRPr="00277955">
              <w:rPr>
                <w:rFonts w:ascii="Times New Roman" w:hAnsi="Times New Roman"/>
                <w:color w:val="000000"/>
              </w:rPr>
              <w:t>.</w:t>
            </w:r>
            <w:r w:rsidR="00F30FD9" w:rsidRPr="00B925BB">
              <w:rPr>
                <w:rFonts w:ascii="Times New Roman" w:hAnsi="Times New Roman"/>
                <w:color w:val="000000"/>
                <w:rPrChange w:id="8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  <w:t>P</w:t>
            </w:r>
            <w:r w:rsidR="00F30FD9" w:rsidRPr="00277955">
              <w:rPr>
                <w:rFonts w:ascii="Times New Roman" w:hAnsi="Times New Roman"/>
                <w:color w:val="000000"/>
              </w:rPr>
              <w:t>.</w:t>
            </w:r>
            <w:r w:rsidRPr="00277955">
              <w:rPr>
                <w:rFonts w:ascii="Times New Roman" w:hAnsi="Times New Roman"/>
                <w:color w:val="000000"/>
              </w:rPr>
              <w:t xml:space="preserve">, </w:t>
            </w:r>
            <w:r w:rsidR="00F30FD9" w:rsidRPr="00B925BB">
              <w:rPr>
                <w:rFonts w:ascii="Times New Roman" w:hAnsi="Times New Roman"/>
                <w:color w:val="000000"/>
                <w:rPrChange w:id="9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  <w:t>Zagreb</w:t>
            </w:r>
            <w:r w:rsidR="00F30FD9" w:rsidRPr="00277955">
              <w:rPr>
                <w:rFonts w:ascii="Times New Roman" w:hAnsi="Times New Roman"/>
                <w:color w:val="000000"/>
              </w:rPr>
              <w:t>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240AAE" w14:textId="77777777" w:rsidR="003A610A" w:rsidRPr="00277955" w:rsidRDefault="00C11F49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3A610A" w:rsidRPr="00277955" w14:paraId="5EB2E317" w14:textId="77777777" w:rsidTr="01E5C33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3A610A" w:rsidRPr="00277955" w:rsidRDefault="003A610A" w:rsidP="0085308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9BBA49" w14:textId="77777777" w:rsidR="003A610A" w:rsidRPr="00277955" w:rsidRDefault="00B14608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Nastavni materijali na </w:t>
            </w:r>
            <w:proofErr w:type="spellStart"/>
            <w:r w:rsidRPr="00277955">
              <w:rPr>
                <w:rFonts w:ascii="Times New Roman" w:hAnsi="Times New Roman"/>
                <w:color w:val="000000"/>
              </w:rPr>
              <w:t>Moodle</w:t>
            </w:r>
            <w:proofErr w:type="spellEnd"/>
            <w:r w:rsidRPr="00277955">
              <w:rPr>
                <w:rFonts w:ascii="Times New Roman" w:hAnsi="Times New Roman"/>
                <w:color w:val="00000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3A610A" w:rsidRPr="00277955" w14:paraId="09C5EDCA" w14:textId="77777777" w:rsidTr="01E5C33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3A610A" w:rsidRPr="00277955" w:rsidRDefault="003A610A" w:rsidP="0085308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C1141F" w14:textId="77777777" w:rsidR="003A610A" w:rsidRPr="00277955" w:rsidRDefault="00C32CB0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del w:id="10" w:author="Guest User" w:date="2022-02-18T08:13:00Z">
              <w:r w:rsidRPr="01E5C33D" w:rsidDel="01E5C33D">
                <w:rPr>
                  <w:color w:val="000000" w:themeColor="text1"/>
                </w:rPr>
                <w:delText xml:space="preserve"> </w:delText>
              </w:r>
              <w:r w:rsidRPr="01E5C33D" w:rsidDel="01E5C33D">
                <w:rPr>
                  <w:rFonts w:ascii="Times New Roman" w:hAnsi="Times New Roman"/>
                  <w:color w:val="000000" w:themeColor="text1"/>
                </w:rPr>
                <w:delText xml:space="preserve">Northouse, P. G.: </w:delText>
              </w:r>
              <w:r w:rsidRPr="01E5C33D" w:rsidDel="01E5C33D">
                <w:rPr>
                  <w:rFonts w:ascii="Times New Roman" w:hAnsi="Times New Roman"/>
                  <w:i/>
                  <w:iCs/>
                  <w:color w:val="000000" w:themeColor="text1"/>
                </w:rPr>
                <w:delText>Vodstvo: teorija i praksa</w:delText>
              </w:r>
              <w:r w:rsidRPr="01E5C33D" w:rsidDel="01E5C33D">
                <w:rPr>
                  <w:rFonts w:ascii="Times New Roman" w:hAnsi="Times New Roman"/>
                  <w:color w:val="000000" w:themeColor="text1"/>
                </w:rPr>
                <w:delText>, Mate, Zagreb, 2010.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3A610A" w:rsidRPr="00277955" w14:paraId="50B193A6" w14:textId="77777777" w:rsidTr="01E5C33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3A610A" w:rsidRPr="00277955" w:rsidRDefault="003A610A" w:rsidP="0085308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22A9805E" w:rsidR="003A610A" w:rsidRPr="00277955" w:rsidRDefault="003A610A" w:rsidP="01E5C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ins w:id="11" w:author="Guest User" w:date="2022-02-18T08:13:00Z">
              <w:r w:rsidRPr="00277955">
                <w:rPr>
                  <w:rFonts w:ascii="Times New Roman" w:hAnsi="Times New Roman"/>
                  <w:noProof/>
                  <w:color w:val="000000"/>
                </w:rPr>
                <w:t>N</w:t>
              </w:r>
            </w:ins>
            <w:r w:rsidRPr="01E5C33D">
              <w:rPr>
                <w:noProof/>
              </w:rPr>
              <w:t>￼</w:t>
            </w:r>
            <w:ins w:id="12" w:author="Guest User" w:date="2022-02-18T08:13:00Z">
              <w:r w:rsidR="01E5C33D" w:rsidRPr="01E5C33D">
                <w:rPr>
                  <w:rFonts w:ascii="Times New Roman" w:hAnsi="Times New Roman"/>
                  <w:noProof/>
                  <w:color w:val="000000" w:themeColor="text1"/>
                </w:rPr>
                <w:t>orthouse, Peter</w:t>
              </w:r>
            </w:ins>
            <w:ins w:id="13" w:author="Guest User" w:date="2022-02-18T08:15:00Z">
              <w:r w:rsidR="01E5C33D" w:rsidRPr="01E5C33D">
                <w:rPr>
                  <w:rFonts w:ascii="Times New Roman" w:hAnsi="Times New Roman"/>
                  <w:noProof/>
                  <w:color w:val="000000" w:themeColor="text1"/>
                </w:rPr>
                <w:t xml:space="preserve"> </w:t>
              </w:r>
            </w:ins>
            <w:ins w:id="14" w:author="Guest User" w:date="2022-02-18T08:14:00Z">
              <w:r w:rsidR="01E5C33D" w:rsidRPr="01E5C33D">
                <w:rPr>
                  <w:rFonts w:ascii="Times New Roman" w:hAnsi="Times New Roman"/>
                  <w:noProof/>
                  <w:color w:val="000000" w:themeColor="text1"/>
                </w:rPr>
                <w:t>G</w:t>
              </w:r>
            </w:ins>
            <w:ins w:id="15" w:author="Guest User" w:date="2022-02-18T08:54:00Z">
              <w:r w:rsidR="01E5C33D" w:rsidRPr="01E5C33D">
                <w:rPr>
                  <w:rFonts w:ascii="Times New Roman" w:hAnsi="Times New Roman"/>
                  <w:noProof/>
                  <w:color w:val="000000" w:themeColor="text1"/>
                </w:rPr>
                <w:t>. (202</w:t>
              </w:r>
            </w:ins>
            <w:ins w:id="16" w:author="Guest User" w:date="2022-02-18T08:55:00Z">
              <w:r w:rsidR="01E5C33D" w:rsidRPr="01E5C33D">
                <w:rPr>
                  <w:rFonts w:ascii="Times New Roman" w:hAnsi="Times New Roman"/>
                  <w:noProof/>
                  <w:color w:val="000000" w:themeColor="text1"/>
                </w:rPr>
                <w:t>1</w:t>
              </w:r>
            </w:ins>
            <w:ins w:id="17" w:author="Guest User" w:date="2022-02-18T08:54:00Z">
              <w:r w:rsidR="01E5C33D" w:rsidRPr="01E5C33D">
                <w:rPr>
                  <w:rFonts w:ascii="Times New Roman" w:hAnsi="Times New Roman"/>
                  <w:noProof/>
                  <w:color w:val="000000" w:themeColor="text1"/>
                </w:rPr>
                <w:t>)</w:t>
              </w:r>
            </w:ins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1416181A" w:rsidR="003A610A" w:rsidRPr="00277955" w:rsidRDefault="01E5C33D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ins w:id="18" w:author="Guest User" w:date="2022-02-18T08:15:00Z">
              <w:r w:rsidRPr="01E5C33D">
                <w:rPr>
                  <w:rFonts w:ascii="Times New Roman" w:hAnsi="Times New Roman"/>
                  <w:noProof/>
                  <w:color w:val="000000" w:themeColor="text1"/>
                </w:rPr>
                <w:t>5</w:t>
              </w:r>
            </w:ins>
            <w:r w:rsidR="003A610A"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="003A610A" w:rsidRPr="00277955">
              <w:rPr>
                <w:rFonts w:ascii="Times New Roman" w:hAnsi="Times New Roman"/>
                <w:color w:val="000000"/>
              </w:rPr>
            </w:r>
            <w:r w:rsidR="003A610A" w:rsidRPr="00277955">
              <w:rPr>
                <w:rFonts w:ascii="Times New Roman" w:hAnsi="Times New Roman"/>
                <w:color w:val="000000"/>
              </w:rPr>
              <w:fldChar w:fldCharType="separate"/>
            </w:r>
            <w:del w:id="19" w:author="Guest User" w:date="2022-02-18T08:15:00Z">
              <w:r w:rsidR="003A610A" w:rsidRPr="01E5C33D" w:rsidDel="01E5C33D">
                <w:rPr>
                  <w:rFonts w:ascii="Times New Roman" w:hAnsi="Times New Roman"/>
                  <w:noProof/>
                  <w:color w:val="000000" w:themeColor="text1"/>
                </w:rPr>
                <w:delText> </w:delText>
              </w:r>
              <w:r w:rsidR="003A610A" w:rsidRPr="01E5C33D" w:rsidDel="01E5C33D">
                <w:rPr>
                  <w:rFonts w:ascii="Times New Roman" w:hAnsi="Times New Roman"/>
                  <w:noProof/>
                  <w:color w:val="000000" w:themeColor="text1"/>
                </w:rPr>
                <w:delText> </w:delText>
              </w:r>
              <w:r w:rsidR="003A610A" w:rsidRPr="01E5C33D" w:rsidDel="01E5C33D">
                <w:rPr>
                  <w:rFonts w:ascii="Times New Roman" w:hAnsi="Times New Roman"/>
                  <w:noProof/>
                  <w:color w:val="000000" w:themeColor="text1"/>
                </w:rPr>
                <w:delText> </w:delText>
              </w:r>
              <w:r w:rsidR="003A610A" w:rsidRPr="01E5C33D" w:rsidDel="01E5C33D">
                <w:rPr>
                  <w:rFonts w:ascii="Times New Roman" w:hAnsi="Times New Roman"/>
                  <w:noProof/>
                  <w:color w:val="000000" w:themeColor="text1"/>
                </w:rPr>
                <w:delText> </w:delText>
              </w:r>
              <w:r w:rsidR="003A610A" w:rsidRPr="01E5C33D" w:rsidDel="01E5C33D">
                <w:rPr>
                  <w:rFonts w:ascii="Times New Roman" w:hAnsi="Times New Roman"/>
                  <w:noProof/>
                  <w:color w:val="000000" w:themeColor="text1"/>
                </w:rPr>
                <w:delText> </w:delText>
              </w:r>
            </w:del>
            <w:r w:rsidR="003A610A"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3A610A" w:rsidRPr="00277955" w14:paraId="4CD1B3A8" w14:textId="77777777" w:rsidTr="01E5C33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3A610A" w:rsidRPr="00277955" w:rsidRDefault="003A610A" w:rsidP="0085308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3A610A" w:rsidRPr="00277955" w14:paraId="1D31046F" w14:textId="77777777" w:rsidTr="01E5C33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3A610A" w:rsidRPr="00277955" w:rsidRDefault="003A610A" w:rsidP="0085308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3A610A" w:rsidRPr="00277955" w14:paraId="0564AC8D" w14:textId="77777777" w:rsidTr="01E5C33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3A610A" w:rsidRPr="00277955" w:rsidRDefault="003A610A" w:rsidP="0085308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3A610A" w:rsidRPr="00277955" w14:paraId="30EF7DC8" w14:textId="77777777" w:rsidTr="01E5C33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3A610A" w:rsidRPr="00277955" w:rsidRDefault="003A610A" w:rsidP="0085308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3A610A" w:rsidRPr="00277955" w14:paraId="6B4F8312" w14:textId="77777777" w:rsidTr="01E5C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3A610A" w:rsidRPr="00277955" w:rsidRDefault="003A610A" w:rsidP="0085308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 xml:space="preserve">Dopunska literatura </w:t>
            </w:r>
          </w:p>
          <w:p w14:paraId="144A5D23" w14:textId="77777777" w:rsidR="003A610A" w:rsidRPr="00277955" w:rsidRDefault="003A610A" w:rsidP="0085308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B14608" w:rsidRPr="00277955" w:rsidRDefault="00B14608" w:rsidP="00853084">
            <w:pPr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277955">
              <w:rPr>
                <w:rFonts w:ascii="Times New Roman" w:hAnsi="Times New Roman"/>
                <w:i/>
                <w:color w:val="000000"/>
              </w:rPr>
              <w:t>Udžbenici i knjige:</w:t>
            </w:r>
          </w:p>
          <w:p w14:paraId="738610EB" w14:textId="77777777" w:rsidR="00C32CB0" w:rsidRPr="00B925BB" w:rsidRDefault="00C32CB0" w:rsidP="00C32CB0">
            <w:pPr>
              <w:tabs>
                <w:tab w:val="left" w:pos="2820"/>
              </w:tabs>
              <w:spacing w:after="0" w:line="240" w:lineRule="auto"/>
              <w:rPr>
                <w:ins w:id="20" w:author="Guest User" w:date="2022-02-18T08:24:00Z"/>
                <w:rFonts w:ascii="Times New Roman" w:hAnsi="Times New Roman"/>
                <w:color w:val="000000"/>
                <w:lang w:val="en-GB"/>
                <w:rPrChange w:id="21" w:author="Katarina Sumić Milković" w:date="2022-02-23T13:58:00Z">
                  <w:rPr>
                    <w:ins w:id="22" w:author="Guest User" w:date="2022-02-18T08:24:00Z"/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</w:p>
          <w:p w14:paraId="2CEC928C" w14:textId="34D82576" w:rsidR="01E5C33D" w:rsidRPr="00B925BB" w:rsidRDefault="01E5C33D">
            <w:pPr>
              <w:tabs>
                <w:tab w:val="left" w:pos="1515"/>
              </w:tabs>
              <w:spacing w:line="257" w:lineRule="auto"/>
              <w:rPr>
                <w:ins w:id="23" w:author="Guest User" w:date="2022-02-18T08:24:00Z"/>
                <w:rFonts w:eastAsia="Calibri" w:cs="Calibri"/>
                <w:lang w:val="en-GB"/>
                <w:rPrChange w:id="24" w:author="Katarina Sumić Milković" w:date="2022-02-23T13:58:00Z">
                  <w:rPr>
                    <w:ins w:id="25" w:author="Guest User" w:date="2022-02-18T08:24:00Z"/>
                    <w:rFonts w:eastAsia="Calibri" w:cs="Calibri"/>
                    <w:lang w:val="de-DE"/>
                  </w:rPr>
                </w:rPrChange>
              </w:rPr>
              <w:pPrChange w:id="26" w:author="Guest User" w:date="2022-02-18T08:24:00Z">
                <w:pPr/>
              </w:pPrChange>
            </w:pPr>
            <w:ins w:id="27" w:author="Guest User" w:date="2022-02-18T08:24:00Z">
              <w:r w:rsidRPr="00B925BB">
                <w:rPr>
                  <w:rFonts w:eastAsia="Calibri" w:cs="Calibri"/>
                  <w:lang w:val="en-GB"/>
                  <w:rPrChange w:id="28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Cuddy, A.J.C., </w:t>
              </w:r>
              <w:proofErr w:type="spellStart"/>
              <w:r w:rsidRPr="00B925BB">
                <w:rPr>
                  <w:rFonts w:eastAsia="Calibri" w:cs="Calibri"/>
                  <w:lang w:val="en-GB"/>
                  <w:rPrChange w:id="29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Tannen</w:t>
              </w:r>
              <w:proofErr w:type="spellEnd"/>
              <w:r w:rsidRPr="00B925BB">
                <w:rPr>
                  <w:rFonts w:eastAsia="Calibri" w:cs="Calibri"/>
                  <w:lang w:val="en-GB"/>
                  <w:rPrChange w:id="30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, D., Su A.J. and Beeson, J. </w:t>
              </w:r>
            </w:ins>
            <w:ins w:id="31" w:author="Guest User" w:date="2022-02-18T08:31:00Z">
              <w:r w:rsidRPr="00B925BB">
                <w:rPr>
                  <w:rFonts w:eastAsia="Calibri" w:cs="Calibri"/>
                  <w:lang w:val="en-GB"/>
                  <w:rPrChange w:id="32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(2018)</w:t>
              </w:r>
            </w:ins>
            <w:ins w:id="33" w:author="Guest User" w:date="2022-02-18T08:32:00Z">
              <w:r w:rsidRPr="00B925BB">
                <w:rPr>
                  <w:rFonts w:eastAsia="Calibri" w:cs="Calibri"/>
                  <w:lang w:val="en-GB"/>
                  <w:rPrChange w:id="34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.</w:t>
              </w:r>
            </w:ins>
            <w:ins w:id="35" w:author="Guest User" w:date="2022-02-18T08:24:00Z">
              <w:r w:rsidRPr="00B925BB">
                <w:rPr>
                  <w:rFonts w:eastAsia="Calibri" w:cs="Calibri"/>
                  <w:lang w:val="en-GB"/>
                  <w:rPrChange w:id="36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 Leadership Presence, Leading with charisma and confidence, </w:t>
              </w:r>
            </w:ins>
            <w:ins w:id="37" w:author="Guest User" w:date="2022-02-18T08:25:00Z">
              <w:r w:rsidRPr="00B925BB">
                <w:rPr>
                  <w:rFonts w:eastAsia="Calibri" w:cs="Calibri"/>
                  <w:lang w:val="en-GB"/>
                  <w:rPrChange w:id="38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2018, </w:t>
              </w:r>
            </w:ins>
            <w:ins w:id="39" w:author="Guest User" w:date="2022-02-18T08:24:00Z">
              <w:r w:rsidRPr="00B925BB">
                <w:rPr>
                  <w:rFonts w:eastAsia="Calibri" w:cs="Calibri"/>
                  <w:lang w:val="en-GB"/>
                  <w:rPrChange w:id="40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Harvard Business Review</w:t>
              </w:r>
            </w:ins>
            <w:ins w:id="41" w:author="Guest User" w:date="2022-02-18T08:32:00Z">
              <w:r w:rsidRPr="00B925BB">
                <w:rPr>
                  <w:rFonts w:eastAsia="Calibri" w:cs="Calibri"/>
                  <w:lang w:val="en-GB"/>
                  <w:rPrChange w:id="42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.</w:t>
              </w:r>
            </w:ins>
          </w:p>
          <w:p w14:paraId="7166EE66" w14:textId="5D743F2D" w:rsidR="01E5C33D" w:rsidRPr="00B925BB" w:rsidRDefault="01E5C33D">
            <w:pPr>
              <w:tabs>
                <w:tab w:val="left" w:pos="1515"/>
              </w:tabs>
              <w:spacing w:line="257" w:lineRule="auto"/>
              <w:rPr>
                <w:ins w:id="43" w:author="Guest User" w:date="2022-02-18T08:26:00Z"/>
                <w:rFonts w:eastAsia="Calibri" w:cs="Calibri"/>
                <w:lang w:val="en-GB"/>
                <w:rPrChange w:id="44" w:author="Katarina Sumić Milković" w:date="2022-02-23T13:58:00Z">
                  <w:rPr>
                    <w:ins w:id="45" w:author="Guest User" w:date="2022-02-18T08:26:00Z"/>
                    <w:rFonts w:eastAsia="Calibri" w:cs="Calibri"/>
                    <w:lang w:val="de-DE"/>
                  </w:rPr>
                </w:rPrChange>
              </w:rPr>
              <w:pPrChange w:id="46" w:author="Guest User" w:date="2022-02-18T08:26:00Z">
                <w:pPr/>
              </w:pPrChange>
            </w:pPr>
            <w:ins w:id="47" w:author="Guest User" w:date="2022-02-18T08:26:00Z">
              <w:r w:rsidRPr="00B925BB">
                <w:rPr>
                  <w:rFonts w:eastAsia="Calibri" w:cs="Calibri"/>
                  <w:lang w:val="en-GB"/>
                  <w:rPrChange w:id="48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lastRenderedPageBreak/>
                <w:t>Flynn</w:t>
              </w:r>
            </w:ins>
            <w:ins w:id="49" w:author="Guest User" w:date="2022-02-18T08:32:00Z">
              <w:r w:rsidRPr="00B925BB">
                <w:rPr>
                  <w:rFonts w:eastAsia="Calibri" w:cs="Calibri"/>
                  <w:lang w:val="en-GB"/>
                  <w:rPrChange w:id="50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, G. (2022).</w:t>
              </w:r>
            </w:ins>
            <w:ins w:id="51" w:author="Guest User" w:date="2022-02-18T08:26:00Z">
              <w:r w:rsidRPr="00B925BB">
                <w:rPr>
                  <w:rFonts w:eastAsia="Calibri" w:cs="Calibri"/>
                  <w:lang w:val="en-GB"/>
                  <w:rPrChange w:id="52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 Leadership and Business Ethics 2nd. 2022, Springer</w:t>
              </w:r>
            </w:ins>
            <w:ins w:id="53" w:author="Guest User" w:date="2022-02-18T08:32:00Z">
              <w:r w:rsidRPr="00B925BB">
                <w:rPr>
                  <w:rFonts w:eastAsia="Calibri" w:cs="Calibri"/>
                  <w:lang w:val="en-GB"/>
                  <w:rPrChange w:id="54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.</w:t>
              </w:r>
            </w:ins>
          </w:p>
          <w:p w14:paraId="59263B2A" w14:textId="0F3E0170" w:rsidR="01E5C33D" w:rsidRPr="00B925BB" w:rsidRDefault="01E5C33D">
            <w:pPr>
              <w:tabs>
                <w:tab w:val="left" w:pos="1515"/>
              </w:tabs>
              <w:spacing w:line="257" w:lineRule="auto"/>
              <w:rPr>
                <w:ins w:id="55" w:author="Guest User" w:date="2022-02-18T08:31:00Z"/>
                <w:rFonts w:eastAsia="Calibri" w:cs="Calibri"/>
                <w:lang w:val="en-GB"/>
                <w:rPrChange w:id="56" w:author="Katarina Sumić Milković" w:date="2022-02-23T13:58:00Z">
                  <w:rPr>
                    <w:ins w:id="57" w:author="Guest User" w:date="2022-02-18T08:31:00Z"/>
                    <w:rFonts w:eastAsia="Calibri" w:cs="Calibri"/>
                    <w:lang w:val="de-DE"/>
                  </w:rPr>
                </w:rPrChange>
              </w:rPr>
              <w:pPrChange w:id="58" w:author="Guest User" w:date="2022-02-18T08:31:00Z">
                <w:pPr/>
              </w:pPrChange>
            </w:pPr>
            <w:ins w:id="59" w:author="Guest User" w:date="2022-02-18T08:31:00Z">
              <w:r w:rsidRPr="00B925BB">
                <w:rPr>
                  <w:rFonts w:eastAsia="Calibri" w:cs="Calibri"/>
                  <w:lang w:val="en-GB"/>
                  <w:rPrChange w:id="60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Peter F. Drucker</w:t>
              </w:r>
            </w:ins>
            <w:ins w:id="61" w:author="Guest User" w:date="2022-02-18T08:32:00Z">
              <w:r w:rsidRPr="00B925BB">
                <w:rPr>
                  <w:rFonts w:eastAsia="Calibri" w:cs="Calibri"/>
                  <w:lang w:val="en-GB"/>
                  <w:rPrChange w:id="62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 (2020)</w:t>
              </w:r>
            </w:ins>
            <w:ins w:id="63" w:author="Guest User" w:date="2022-02-18T08:31:00Z">
              <w:r w:rsidRPr="00B925BB">
                <w:rPr>
                  <w:rFonts w:eastAsia="Calibri" w:cs="Calibri"/>
                  <w:lang w:val="en-GB"/>
                  <w:rPrChange w:id="64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: Peter F. Drucker on Practical Leadership, Harvard Business Review Press</w:t>
              </w:r>
            </w:ins>
            <w:ins w:id="65" w:author="Guest User" w:date="2022-02-18T08:32:00Z">
              <w:r w:rsidRPr="00B925BB">
                <w:rPr>
                  <w:rFonts w:eastAsia="Calibri" w:cs="Calibri"/>
                  <w:lang w:val="en-GB"/>
                  <w:rPrChange w:id="66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.</w:t>
              </w:r>
            </w:ins>
          </w:p>
          <w:p w14:paraId="18683FFC" w14:textId="0E0EB3EB" w:rsidR="01E5C33D" w:rsidRPr="00B925BB" w:rsidRDefault="01E5C33D" w:rsidP="01E5C33D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lang w:val="en-GB"/>
                <w:rPrChange w:id="67" w:author="Katarina Sumić Milković" w:date="2022-02-23T13:58:00Z">
                  <w:rPr>
                    <w:color w:val="000000" w:themeColor="text1"/>
                    <w:lang w:val="de-DE"/>
                  </w:rPr>
                </w:rPrChange>
              </w:rPr>
            </w:pPr>
          </w:p>
          <w:p w14:paraId="130177EC" w14:textId="77777777" w:rsidR="00C32CB0" w:rsidRPr="00B925BB" w:rsidRDefault="00C32CB0" w:rsidP="00C32CB0">
            <w:pPr>
              <w:tabs>
                <w:tab w:val="left" w:pos="2820"/>
              </w:tabs>
              <w:spacing w:after="0" w:line="240" w:lineRule="auto"/>
              <w:rPr>
                <w:del w:id="68" w:author="Guest User" w:date="2022-02-18T08:32:00Z"/>
                <w:rFonts w:ascii="Times New Roman" w:hAnsi="Times New Roman"/>
                <w:color w:val="000000"/>
                <w:lang w:val="en-GB"/>
                <w:rPrChange w:id="69" w:author="Katarina Sumić Milković" w:date="2022-02-23T13:58:00Z">
                  <w:rPr>
                    <w:del w:id="70" w:author="Guest User" w:date="2022-02-18T08:32:00Z"/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del w:id="71" w:author="Guest User" w:date="2022-02-18T08:32:00Z">
              <w:r w:rsidRPr="00B925BB" w:rsidDel="01E5C33D">
                <w:rPr>
                  <w:rFonts w:ascii="Times New Roman" w:hAnsi="Times New Roman"/>
                  <w:color w:val="000000" w:themeColor="text1"/>
                  <w:lang w:val="en-GB"/>
                  <w:rPrChange w:id="72" w:author="Katarina Sumić Milković" w:date="2022-02-23T13:58:00Z">
                    <w:rPr>
                      <w:rFonts w:ascii="Times New Roman" w:hAnsi="Times New Roman"/>
                      <w:color w:val="000000" w:themeColor="text1"/>
                      <w:lang w:val="de-DE"/>
                    </w:rPr>
                  </w:rPrChange>
                </w:rPr>
                <w:delText xml:space="preserve">Gill, Roger: Theory and practice of leadership, SAGE, Los Angeles, 2011. </w:delText>
              </w:r>
            </w:del>
          </w:p>
          <w:p w14:paraId="2D418B47" w14:textId="77777777" w:rsidR="00C32CB0" w:rsidRPr="00B925BB" w:rsidRDefault="00C32CB0" w:rsidP="00C32CB0">
            <w:pPr>
              <w:tabs>
                <w:tab w:val="left" w:pos="2820"/>
              </w:tabs>
              <w:spacing w:after="0" w:line="240" w:lineRule="auto"/>
              <w:rPr>
                <w:del w:id="73" w:author="Guest User" w:date="2022-02-18T08:32:00Z"/>
                <w:rFonts w:ascii="Times New Roman" w:hAnsi="Times New Roman"/>
                <w:color w:val="000000"/>
                <w:lang w:val="en-GB"/>
                <w:rPrChange w:id="74" w:author="Katarina Sumić Milković" w:date="2022-02-23T13:58:00Z">
                  <w:rPr>
                    <w:del w:id="75" w:author="Guest User" w:date="2022-02-18T08:32:00Z"/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del w:id="76" w:author="Guest User" w:date="2022-02-18T08:32:00Z">
              <w:r w:rsidRPr="00B925BB" w:rsidDel="01E5C33D">
                <w:rPr>
                  <w:rFonts w:ascii="Times New Roman" w:hAnsi="Times New Roman"/>
                  <w:color w:val="000000" w:themeColor="text1"/>
                  <w:lang w:val="en-GB"/>
                  <w:rPrChange w:id="77" w:author="Katarina Sumić Milković" w:date="2022-02-23T13:58:00Z">
                    <w:rPr>
                      <w:rFonts w:ascii="Times New Roman" w:hAnsi="Times New Roman"/>
                      <w:color w:val="000000" w:themeColor="text1"/>
                      <w:lang w:val="de-DE"/>
                    </w:rPr>
                  </w:rPrChange>
                </w:rPr>
                <w:delText>Bass Bernard, M. and Bass, Ruth: The Bass handbook of leadership : theory, research, and managerial applications, Free Press, New York, 2008.</w:delText>
              </w:r>
            </w:del>
          </w:p>
          <w:p w14:paraId="3111FE95" w14:textId="77777777" w:rsidR="00C32CB0" w:rsidRPr="00B925BB" w:rsidRDefault="00C32CB0" w:rsidP="00C32CB0">
            <w:pPr>
              <w:tabs>
                <w:tab w:val="left" w:pos="2820"/>
              </w:tabs>
              <w:spacing w:after="0" w:line="240" w:lineRule="auto"/>
              <w:rPr>
                <w:del w:id="78" w:author="Guest User" w:date="2022-02-18T08:32:00Z"/>
                <w:rFonts w:ascii="Times New Roman" w:hAnsi="Times New Roman"/>
                <w:color w:val="000000"/>
                <w:lang w:val="en-GB"/>
                <w:rPrChange w:id="79" w:author="Katarina Sumić Milković" w:date="2022-02-23T13:58:00Z">
                  <w:rPr>
                    <w:del w:id="80" w:author="Guest User" w:date="2022-02-18T08:32:00Z"/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del w:id="81" w:author="Guest User" w:date="2022-02-18T08:32:00Z">
              <w:r w:rsidRPr="00B925BB" w:rsidDel="01E5C33D">
                <w:rPr>
                  <w:rFonts w:ascii="Times New Roman" w:hAnsi="Times New Roman"/>
                  <w:color w:val="000000" w:themeColor="text1"/>
                  <w:lang w:val="en-GB"/>
                  <w:rPrChange w:id="82" w:author="Katarina Sumić Milković" w:date="2022-02-23T13:58:00Z">
                    <w:rPr>
                      <w:rFonts w:ascii="Times New Roman" w:hAnsi="Times New Roman"/>
                      <w:color w:val="000000" w:themeColor="text1"/>
                      <w:lang w:val="de-DE"/>
                    </w:rPr>
                  </w:rPrChange>
                </w:rPr>
                <w:delText xml:space="preserve">Srića, Velimir: Biblija modernog vođe, Delfin, Zagreb, 2004 </w:delText>
              </w:r>
            </w:del>
          </w:p>
          <w:p w14:paraId="3D628065" w14:textId="77777777" w:rsidR="00AE38FE" w:rsidRPr="00277955" w:rsidRDefault="00C32CB0" w:rsidP="00853084">
            <w:pPr>
              <w:spacing w:after="0" w:line="240" w:lineRule="auto"/>
              <w:rPr>
                <w:del w:id="83" w:author="Guest User" w:date="2022-02-18T08:32:00Z"/>
                <w:rFonts w:ascii="Times New Roman" w:hAnsi="Times New Roman"/>
                <w:color w:val="000000"/>
              </w:rPr>
            </w:pPr>
            <w:del w:id="84" w:author="Guest User" w:date="2022-02-18T08:32:00Z">
              <w:r w:rsidRPr="01E5C33D" w:rsidDel="01E5C33D">
                <w:rPr>
                  <w:rFonts w:ascii="Times New Roman" w:hAnsi="Times New Roman"/>
                  <w:color w:val="000000" w:themeColor="text1"/>
                </w:rPr>
                <w:delText xml:space="preserve">Maxwell, C. John: </w:delText>
              </w:r>
              <w:r w:rsidRPr="01E5C33D" w:rsidDel="01E5C33D">
                <w:rPr>
                  <w:rFonts w:ascii="Times New Roman" w:hAnsi="Times New Roman"/>
                  <w:i/>
                  <w:iCs/>
                  <w:color w:val="000000" w:themeColor="text1"/>
                </w:rPr>
                <w:delText>Razvijte vođu u sebi</w:delText>
              </w:r>
              <w:r w:rsidRPr="01E5C33D" w:rsidDel="01E5C33D">
                <w:rPr>
                  <w:rFonts w:ascii="Times New Roman" w:hAnsi="Times New Roman"/>
                  <w:color w:val="000000" w:themeColor="text1"/>
                </w:rPr>
                <w:delText xml:space="preserve">, VBZ. </w:delText>
              </w:r>
              <w:r w:rsidRPr="00B925BB" w:rsidDel="01E5C33D">
                <w:rPr>
                  <w:rFonts w:ascii="Times New Roman" w:hAnsi="Times New Roman"/>
                  <w:color w:val="000000" w:themeColor="text1"/>
                  <w:lang w:val="en-GB"/>
                  <w:rPrChange w:id="85" w:author="Katarina Sumić Milković" w:date="2022-02-23T13:58:00Z">
                    <w:rPr>
                      <w:rFonts w:ascii="Times New Roman" w:hAnsi="Times New Roman"/>
                      <w:color w:val="000000" w:themeColor="text1"/>
                      <w:lang w:val="de-DE"/>
                    </w:rPr>
                  </w:rPrChange>
                </w:rPr>
                <w:delText>Zagreb, 2003</w:delText>
              </w:r>
              <w:r w:rsidRPr="01E5C33D" w:rsidDel="01E5C33D">
                <w:rPr>
                  <w:rFonts w:ascii="Times New Roman" w:hAnsi="Times New Roman"/>
                  <w:color w:val="000000" w:themeColor="text1"/>
                </w:rPr>
                <w:delText xml:space="preserve">Vroom, H. Victor, Arthur G. Jago: </w:delText>
              </w:r>
              <w:r w:rsidRPr="01E5C33D" w:rsidDel="01E5C33D">
                <w:rPr>
                  <w:rFonts w:ascii="Times New Roman" w:hAnsi="Times New Roman"/>
                  <w:i/>
                  <w:iCs/>
                  <w:color w:val="000000" w:themeColor="text1"/>
                </w:rPr>
                <w:delText>The New Leadership. Managing Participation in Organizations</w:delText>
              </w:r>
              <w:r w:rsidRPr="01E5C33D" w:rsidDel="01E5C33D">
                <w:rPr>
                  <w:rFonts w:ascii="Times New Roman" w:hAnsi="Times New Roman"/>
                  <w:color w:val="000000" w:themeColor="text1"/>
                </w:rPr>
                <w:delText>. Prentice Hall, Engelwood Cliffs, New, 1988.</w:delText>
              </w:r>
            </w:del>
          </w:p>
          <w:p w14:paraId="51B008C4" w14:textId="77777777" w:rsidR="00AE38FE" w:rsidRPr="00277955" w:rsidRDefault="00AE38FE" w:rsidP="00853084">
            <w:pPr>
              <w:spacing w:after="0" w:line="240" w:lineRule="auto"/>
              <w:rPr>
                <w:del w:id="86" w:author="Guest User" w:date="2022-02-18T08:32:00Z"/>
                <w:rFonts w:ascii="Times New Roman" w:hAnsi="Times New Roman"/>
                <w:color w:val="000000"/>
              </w:rPr>
            </w:pPr>
            <w:del w:id="87" w:author="Guest User" w:date="2022-02-18T08:32:00Z">
              <w:r w:rsidRPr="01E5C33D" w:rsidDel="01E5C33D">
                <w:rPr>
                  <w:rFonts w:ascii="Times New Roman" w:hAnsi="Times New Roman"/>
                  <w:color w:val="000000" w:themeColor="text1"/>
                </w:rPr>
                <w:delText xml:space="preserve">Covey, R. Stephen: </w:delText>
              </w:r>
              <w:r w:rsidRPr="01E5C33D" w:rsidDel="01E5C33D">
                <w:rPr>
                  <w:rFonts w:ascii="Times New Roman" w:hAnsi="Times New Roman"/>
                  <w:i/>
                  <w:iCs/>
                  <w:color w:val="000000" w:themeColor="text1"/>
                </w:rPr>
                <w:delText>Vođenjem do uspjeha. Stvaranje poduzetničkih organizacija</w:delText>
              </w:r>
              <w:r w:rsidRPr="01E5C33D" w:rsidDel="01E5C33D">
                <w:rPr>
                  <w:rFonts w:ascii="Times New Roman" w:hAnsi="Times New Roman"/>
                  <w:color w:val="000000" w:themeColor="text1"/>
                </w:rPr>
                <w:delText>, Mozaik knjiga, Zagreb, 1999.</w:delText>
              </w:r>
            </w:del>
          </w:p>
          <w:p w14:paraId="637805D2" w14:textId="77777777" w:rsidR="0053602B" w:rsidRPr="00B925BB" w:rsidRDefault="0053602B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lang w:val="en-GB"/>
                <w:rPrChange w:id="88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</w:p>
          <w:p w14:paraId="1286A9DF" w14:textId="77777777" w:rsidR="00B14608" w:rsidRPr="00B925BB" w:rsidRDefault="01E5C33D" w:rsidP="01E5C33D">
            <w:pPr>
              <w:tabs>
                <w:tab w:val="left" w:pos="2820"/>
              </w:tabs>
              <w:spacing w:after="0" w:line="240" w:lineRule="auto"/>
              <w:rPr>
                <w:ins w:id="89" w:author="Guest User" w:date="2022-02-18T08:51:00Z"/>
                <w:rFonts w:ascii="Times New Roman" w:hAnsi="Times New Roman"/>
                <w:i/>
                <w:iCs/>
                <w:color w:val="000000"/>
                <w:lang w:val="en-GB"/>
                <w:rPrChange w:id="90" w:author="Katarina Sumić Milković" w:date="2022-02-23T13:58:00Z">
                  <w:rPr>
                    <w:ins w:id="91" w:author="Guest User" w:date="2022-02-18T08:51:00Z"/>
                    <w:rFonts w:ascii="Times New Roman" w:hAnsi="Times New Roman"/>
                    <w:i/>
                    <w:iCs/>
                    <w:color w:val="000000"/>
                    <w:lang w:val="de-DE"/>
                  </w:rPr>
                </w:rPrChange>
              </w:rPr>
            </w:pPr>
            <w:proofErr w:type="spellStart"/>
            <w:r w:rsidRPr="00B925BB">
              <w:rPr>
                <w:rFonts w:ascii="Times New Roman" w:hAnsi="Times New Roman"/>
                <w:i/>
                <w:iCs/>
                <w:color w:val="000000" w:themeColor="text1"/>
                <w:lang w:val="en-GB"/>
                <w:rPrChange w:id="92" w:author="Katarina Sumić Milković" w:date="2022-02-23T13:58:00Z">
                  <w:rPr>
                    <w:rFonts w:ascii="Times New Roman" w:hAnsi="Times New Roman"/>
                    <w:i/>
                    <w:iCs/>
                    <w:color w:val="000000" w:themeColor="text1"/>
                    <w:lang w:val="de-DE"/>
                  </w:rPr>
                </w:rPrChange>
              </w:rPr>
              <w:t>Članci</w:t>
            </w:r>
            <w:proofErr w:type="spellEnd"/>
            <w:r w:rsidRPr="00B925BB">
              <w:rPr>
                <w:rFonts w:ascii="Times New Roman" w:hAnsi="Times New Roman"/>
                <w:i/>
                <w:iCs/>
                <w:color w:val="000000" w:themeColor="text1"/>
                <w:lang w:val="en-GB"/>
                <w:rPrChange w:id="93" w:author="Katarina Sumić Milković" w:date="2022-02-23T13:58:00Z">
                  <w:rPr>
                    <w:rFonts w:ascii="Times New Roman" w:hAnsi="Times New Roman"/>
                    <w:i/>
                    <w:iCs/>
                    <w:color w:val="000000" w:themeColor="text1"/>
                    <w:lang w:val="de-DE"/>
                  </w:rPr>
                </w:rPrChange>
              </w:rPr>
              <w:t>:</w:t>
            </w:r>
          </w:p>
          <w:p w14:paraId="1D5E0391" w14:textId="1AF8E515" w:rsidR="01E5C33D" w:rsidRPr="00B925BB" w:rsidRDefault="01E5C33D">
            <w:pPr>
              <w:tabs>
                <w:tab w:val="left" w:pos="1515"/>
              </w:tabs>
              <w:spacing w:line="257" w:lineRule="auto"/>
              <w:rPr>
                <w:ins w:id="94" w:author="Guest User" w:date="2022-02-18T08:51:00Z"/>
                <w:rStyle w:val="Hiperveza"/>
                <w:rFonts w:eastAsia="Calibri" w:cs="Calibri"/>
                <w:lang w:val="en-GB"/>
                <w:rPrChange w:id="95" w:author="Katarina Sumić Milković" w:date="2022-02-23T13:58:00Z">
                  <w:rPr>
                    <w:ins w:id="96" w:author="Guest User" w:date="2022-02-18T08:51:00Z"/>
                    <w:rStyle w:val="Hiperveza"/>
                    <w:rFonts w:eastAsia="Calibri" w:cs="Calibri"/>
                    <w:lang w:val="de-DE"/>
                  </w:rPr>
                </w:rPrChange>
              </w:rPr>
              <w:pPrChange w:id="97" w:author="Guest User" w:date="2022-02-18T08:51:00Z">
                <w:pPr/>
              </w:pPrChange>
            </w:pPr>
            <w:proofErr w:type="spellStart"/>
            <w:ins w:id="98" w:author="Guest User" w:date="2022-02-18T08:51:00Z">
              <w:r w:rsidRPr="00B925BB">
                <w:rPr>
                  <w:rFonts w:eastAsia="Calibri" w:cs="Calibri"/>
                  <w:lang w:val="en-GB"/>
                  <w:rPrChange w:id="99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Lonati</w:t>
              </w:r>
              <w:proofErr w:type="spellEnd"/>
              <w:r w:rsidRPr="00B925BB">
                <w:rPr>
                  <w:rFonts w:eastAsia="Calibri" w:cs="Calibri"/>
                  <w:lang w:val="en-GB"/>
                  <w:rPrChange w:id="100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, S. (2020). What explains cultural differences in leadership styles? On the agricultural origins of participative and directive leadership, The Leadership Quarterly, Volume 31, Issue 2, pp.17, </w:t>
              </w:r>
              <w:r>
                <w:fldChar w:fldCharType="begin"/>
              </w:r>
              <w:r>
                <w:instrText xml:space="preserve">HYPERLINK "https://doi.org/10.1016/j.leaqua.2019.07.003" </w:instrText>
              </w:r>
              <w:r>
                <w:fldChar w:fldCharType="separate"/>
              </w:r>
              <w:r w:rsidRPr="00B925BB">
                <w:rPr>
                  <w:rStyle w:val="Hiperveza"/>
                  <w:rFonts w:eastAsia="Calibri" w:cs="Calibri"/>
                  <w:lang w:val="en-GB"/>
                  <w:rPrChange w:id="101" w:author="Katarina Sumić Milković" w:date="2022-02-23T13:58:00Z">
                    <w:rPr>
                      <w:rStyle w:val="Hiperveza"/>
                      <w:rFonts w:eastAsia="Calibri" w:cs="Calibri"/>
                      <w:lang w:val="de-DE"/>
                    </w:rPr>
                  </w:rPrChange>
                </w:rPr>
                <w:t>https://doi.org/10.1016/j.leaqua.2019.07.003</w:t>
              </w:r>
              <w:r>
                <w:fldChar w:fldCharType="end"/>
              </w:r>
            </w:ins>
          </w:p>
          <w:p w14:paraId="701E21F3" w14:textId="246943B6" w:rsidR="01E5C33D" w:rsidRPr="00B925BB" w:rsidRDefault="01E5C33D">
            <w:pPr>
              <w:tabs>
                <w:tab w:val="left" w:pos="1515"/>
              </w:tabs>
              <w:spacing w:line="257" w:lineRule="auto"/>
              <w:rPr>
                <w:ins w:id="102" w:author="Guest User" w:date="2022-02-18T08:51:00Z"/>
                <w:rStyle w:val="Hiperveza"/>
                <w:rFonts w:eastAsia="Calibri" w:cs="Calibri"/>
                <w:lang w:val="en-GB"/>
                <w:rPrChange w:id="103" w:author="Katarina Sumić Milković" w:date="2022-02-23T13:58:00Z">
                  <w:rPr>
                    <w:ins w:id="104" w:author="Guest User" w:date="2022-02-18T08:51:00Z"/>
                    <w:rStyle w:val="Hiperveza"/>
                    <w:rFonts w:eastAsia="Calibri" w:cs="Calibri"/>
                    <w:lang w:val="de-DE"/>
                  </w:rPr>
                </w:rPrChange>
              </w:rPr>
              <w:pPrChange w:id="105" w:author="Guest User" w:date="2022-02-18T08:51:00Z">
                <w:pPr/>
              </w:pPrChange>
            </w:pPr>
            <w:proofErr w:type="spellStart"/>
            <w:proofErr w:type="gramStart"/>
            <w:ins w:id="106" w:author="Guest User" w:date="2022-02-18T08:51:00Z">
              <w:r w:rsidRPr="01E5C33D">
                <w:rPr>
                  <w:rFonts w:eastAsia="Calibri" w:cs="Calibri"/>
                  <w:lang w:val="de-DE"/>
                </w:rPr>
                <w:t>Heimann,A</w:t>
              </w:r>
              <w:proofErr w:type="spellEnd"/>
              <w:r w:rsidRPr="01E5C33D">
                <w:rPr>
                  <w:rFonts w:eastAsia="Calibri" w:cs="Calibri"/>
                  <w:lang w:val="de-DE"/>
                </w:rPr>
                <w:t>.</w:t>
              </w:r>
              <w:proofErr w:type="gramEnd"/>
              <w:r w:rsidRPr="01E5C33D">
                <w:rPr>
                  <w:rFonts w:eastAsia="Calibri" w:cs="Calibri"/>
                  <w:lang w:val="de-DE"/>
                </w:rPr>
                <w:t xml:space="preserve"> L., </w:t>
              </w:r>
              <w:proofErr w:type="spellStart"/>
              <w:r w:rsidRPr="01E5C33D">
                <w:rPr>
                  <w:rFonts w:eastAsia="Calibri" w:cs="Calibri"/>
                  <w:lang w:val="de-DE"/>
                </w:rPr>
                <w:t>Ingold,P.V</w:t>
              </w:r>
              <w:proofErr w:type="spellEnd"/>
              <w:r w:rsidRPr="01E5C33D">
                <w:rPr>
                  <w:rFonts w:eastAsia="Calibri" w:cs="Calibri"/>
                  <w:lang w:val="de-DE"/>
                </w:rPr>
                <w:t xml:space="preserve">., Kleinmann, M. (2020). </w:t>
              </w:r>
              <w:r w:rsidRPr="00B925BB">
                <w:rPr>
                  <w:rFonts w:eastAsia="Calibri" w:cs="Calibri"/>
                  <w:lang w:val="en-GB"/>
                  <w:rPrChange w:id="107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Tell us about your leadership style: A structured interview approach for assessing leadership </w:t>
              </w:r>
              <w:proofErr w:type="spellStart"/>
              <w:r w:rsidRPr="00B925BB">
                <w:rPr>
                  <w:rFonts w:eastAsia="Calibri" w:cs="Calibri"/>
                  <w:lang w:val="en-GB"/>
                  <w:rPrChange w:id="108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behavior</w:t>
              </w:r>
              <w:proofErr w:type="spellEnd"/>
              <w:r w:rsidRPr="00B925BB">
                <w:rPr>
                  <w:rFonts w:eastAsia="Calibri" w:cs="Calibri"/>
                  <w:lang w:val="en-GB"/>
                  <w:rPrChange w:id="109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 constructs, The Leadership Quarterly, Volume 31, Issue 4, pp.19, </w:t>
              </w:r>
              <w:r>
                <w:fldChar w:fldCharType="begin"/>
              </w:r>
              <w:r>
                <w:instrText xml:space="preserve">HYPERLINK "https://doi.org/10.1016/j.leaqua.2019.101364" </w:instrText>
              </w:r>
              <w:r>
                <w:fldChar w:fldCharType="separate"/>
              </w:r>
              <w:r w:rsidRPr="00B925BB">
                <w:rPr>
                  <w:rStyle w:val="Hiperveza"/>
                  <w:rFonts w:eastAsia="Calibri" w:cs="Calibri"/>
                  <w:lang w:val="en-GB"/>
                  <w:rPrChange w:id="110" w:author="Katarina Sumić Milković" w:date="2022-02-23T13:58:00Z">
                    <w:rPr>
                      <w:rStyle w:val="Hiperveza"/>
                      <w:rFonts w:eastAsia="Calibri" w:cs="Calibri"/>
                      <w:lang w:val="de-DE"/>
                    </w:rPr>
                  </w:rPrChange>
                </w:rPr>
                <w:t>https://doi.org/10.1016/j.leaqua.2019.101364</w:t>
              </w:r>
              <w:r>
                <w:fldChar w:fldCharType="end"/>
              </w:r>
            </w:ins>
          </w:p>
          <w:p w14:paraId="435AC00B" w14:textId="7A152436" w:rsidR="01E5C33D" w:rsidRPr="00B925BB" w:rsidRDefault="01E5C33D">
            <w:pPr>
              <w:tabs>
                <w:tab w:val="left" w:pos="1515"/>
              </w:tabs>
              <w:spacing w:line="257" w:lineRule="auto"/>
              <w:rPr>
                <w:ins w:id="111" w:author="Guest User" w:date="2022-02-18T08:51:00Z"/>
                <w:rStyle w:val="Hiperveza"/>
                <w:rFonts w:eastAsia="Calibri" w:cs="Calibri"/>
                <w:lang w:val="en-GB"/>
                <w:rPrChange w:id="112" w:author="Katarina Sumić Milković" w:date="2022-02-23T13:58:00Z">
                  <w:rPr>
                    <w:ins w:id="113" w:author="Guest User" w:date="2022-02-18T08:51:00Z"/>
                    <w:rStyle w:val="Hiperveza"/>
                    <w:rFonts w:eastAsia="Calibri" w:cs="Calibri"/>
                    <w:lang w:val="de-DE"/>
                  </w:rPr>
                </w:rPrChange>
              </w:rPr>
              <w:pPrChange w:id="114" w:author="Guest User" w:date="2022-02-18T08:51:00Z">
                <w:pPr/>
              </w:pPrChange>
            </w:pPr>
            <w:proofErr w:type="spellStart"/>
            <w:ins w:id="115" w:author="Guest User" w:date="2022-02-18T08:51:00Z">
              <w:r w:rsidRPr="00B925BB">
                <w:rPr>
                  <w:rFonts w:eastAsia="Calibri" w:cs="Calibri"/>
                  <w:lang w:val="en-GB"/>
                  <w:rPrChange w:id="116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Bakotić</w:t>
              </w:r>
              <w:proofErr w:type="spellEnd"/>
              <w:r w:rsidRPr="00B925BB">
                <w:rPr>
                  <w:rFonts w:eastAsia="Calibri" w:cs="Calibri"/>
                  <w:lang w:val="en-GB"/>
                  <w:rPrChange w:id="117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, D.; </w:t>
              </w:r>
              <w:proofErr w:type="spellStart"/>
              <w:r w:rsidRPr="00B925BB">
                <w:rPr>
                  <w:rFonts w:eastAsia="Calibri" w:cs="Calibri"/>
                  <w:lang w:val="en-GB"/>
                  <w:rPrChange w:id="118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Bulog</w:t>
              </w:r>
              <w:proofErr w:type="spellEnd"/>
              <w:r w:rsidRPr="00B925BB">
                <w:rPr>
                  <w:rFonts w:eastAsia="Calibri" w:cs="Calibri"/>
                  <w:lang w:val="en-GB"/>
                  <w:rPrChange w:id="119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, I. Organizational Justice and Leadership </w:t>
              </w:r>
              <w:proofErr w:type="spellStart"/>
              <w:r w:rsidRPr="00B925BB">
                <w:rPr>
                  <w:rFonts w:eastAsia="Calibri" w:cs="Calibri"/>
                  <w:lang w:val="en-GB"/>
                  <w:rPrChange w:id="120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>Behavior</w:t>
              </w:r>
              <w:proofErr w:type="spellEnd"/>
              <w:r w:rsidRPr="00B925BB">
                <w:rPr>
                  <w:rFonts w:eastAsia="Calibri" w:cs="Calibri"/>
                  <w:lang w:val="en-GB"/>
                  <w:rPrChange w:id="121" w:author="Katarina Sumić Milković" w:date="2022-02-23T13:58:00Z">
                    <w:rPr>
                      <w:rFonts w:eastAsia="Calibri" w:cs="Calibri"/>
                      <w:lang w:val="de-DE"/>
                    </w:rPr>
                  </w:rPrChange>
                </w:rPr>
                <w:t xml:space="preserve"> Orientation as Predictors of Employees Job Satisfaction: Evidence from Croatia. Sustainability 2021, 13, 10569. </w:t>
              </w:r>
              <w:r>
                <w:fldChar w:fldCharType="begin"/>
              </w:r>
              <w:r>
                <w:instrText xml:space="preserve">HYPERLINK "https://doi.org/10.3390/su131910569" </w:instrText>
              </w:r>
              <w:r>
                <w:fldChar w:fldCharType="separate"/>
              </w:r>
              <w:r w:rsidRPr="00B925BB">
                <w:rPr>
                  <w:rStyle w:val="Hiperveza"/>
                  <w:rFonts w:eastAsia="Calibri" w:cs="Calibri"/>
                  <w:lang w:val="en-GB"/>
                  <w:rPrChange w:id="122" w:author="Katarina Sumić Milković" w:date="2022-02-23T13:58:00Z">
                    <w:rPr>
                      <w:rStyle w:val="Hiperveza"/>
                      <w:rFonts w:eastAsia="Calibri" w:cs="Calibri"/>
                      <w:lang w:val="de-DE"/>
                    </w:rPr>
                  </w:rPrChange>
                </w:rPr>
                <w:t>https://doi.org/10.3390/su131910569</w:t>
              </w:r>
              <w:r>
                <w:fldChar w:fldCharType="end"/>
              </w:r>
            </w:ins>
          </w:p>
          <w:p w14:paraId="5DE61596" w14:textId="2E0602E6" w:rsidR="01E5C33D" w:rsidRPr="00B925BB" w:rsidRDefault="01E5C33D">
            <w:pPr>
              <w:tabs>
                <w:tab w:val="left" w:pos="1515"/>
              </w:tabs>
              <w:spacing w:line="257" w:lineRule="auto"/>
              <w:rPr>
                <w:ins w:id="123" w:author="Guest User" w:date="2022-02-18T08:51:00Z"/>
                <w:lang w:val="en-GB"/>
                <w:rPrChange w:id="124" w:author="Katarina Sumić Milković" w:date="2022-02-23T13:58:00Z">
                  <w:rPr>
                    <w:ins w:id="125" w:author="Guest User" w:date="2022-02-18T08:51:00Z"/>
                    <w:lang w:val="de-DE"/>
                  </w:rPr>
                </w:rPrChange>
              </w:rPr>
              <w:pPrChange w:id="126" w:author="Guest User" w:date="2022-02-18T08:51:00Z">
                <w:pPr/>
              </w:pPrChange>
            </w:pPr>
          </w:p>
          <w:p w14:paraId="762CC090" w14:textId="25074ACC" w:rsidR="01E5C33D" w:rsidRPr="00B925BB" w:rsidRDefault="01E5C33D" w:rsidP="01E5C33D">
            <w:pPr>
              <w:tabs>
                <w:tab w:val="left" w:pos="2820"/>
              </w:tabs>
              <w:spacing w:after="0" w:line="240" w:lineRule="auto"/>
              <w:rPr>
                <w:del w:id="127" w:author="Guest User" w:date="2022-02-18T08:51:00Z"/>
                <w:i/>
                <w:iCs/>
                <w:color w:val="000000" w:themeColor="text1"/>
                <w:lang w:val="en-GB"/>
                <w:rPrChange w:id="128" w:author="Katarina Sumić Milković" w:date="2022-02-23T13:58:00Z">
                  <w:rPr>
                    <w:del w:id="129" w:author="Guest User" w:date="2022-02-18T08:51:00Z"/>
                    <w:i/>
                    <w:iCs/>
                    <w:color w:val="000000" w:themeColor="text1"/>
                    <w:lang w:val="de-DE"/>
                  </w:rPr>
                </w:rPrChange>
              </w:rPr>
            </w:pPr>
          </w:p>
          <w:p w14:paraId="16246276" w14:textId="77777777" w:rsidR="00853084" w:rsidRPr="00B925BB" w:rsidRDefault="00853084" w:rsidP="00853084">
            <w:pPr>
              <w:tabs>
                <w:tab w:val="left" w:pos="2820"/>
              </w:tabs>
              <w:spacing w:after="0" w:line="240" w:lineRule="auto"/>
              <w:rPr>
                <w:del w:id="130" w:author="Guest User" w:date="2022-02-18T08:51:00Z"/>
                <w:rFonts w:ascii="Times New Roman" w:hAnsi="Times New Roman"/>
                <w:color w:val="000000"/>
                <w:lang w:val="en-GB"/>
                <w:rPrChange w:id="131" w:author="Katarina Sumić Milković" w:date="2022-02-23T13:58:00Z">
                  <w:rPr>
                    <w:del w:id="132" w:author="Guest User" w:date="2022-02-18T08:51:00Z"/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del w:id="133" w:author="Guest User" w:date="2022-02-18T08:51:00Z">
              <w:r w:rsidRPr="00B925BB" w:rsidDel="01E5C33D">
                <w:rPr>
                  <w:rFonts w:ascii="Times New Roman" w:hAnsi="Times New Roman"/>
                  <w:color w:val="000000" w:themeColor="text1"/>
                  <w:lang w:val="en-GB"/>
                  <w:rPrChange w:id="134" w:author="Katarina Sumić Milković" w:date="2022-02-23T13:58:00Z">
                    <w:rPr>
                      <w:rFonts w:ascii="Times New Roman" w:hAnsi="Times New Roman"/>
                      <w:color w:val="000000" w:themeColor="text1"/>
                      <w:lang w:val="de-DE"/>
                    </w:rPr>
                  </w:rPrChange>
                </w:rPr>
                <w:delText>Dinh, J. and Lord, R. and Garnder, W. and Meuser, J. and Liden, R.C. and Hu, J. (2014) „Leadership theory and research in the new millennium: current theoretical trends and changing perspectives“, The Leadership Quarterly., 25 (1). pp. 36-62.</w:delText>
              </w:r>
            </w:del>
          </w:p>
          <w:p w14:paraId="7A9BBC3B" w14:textId="77777777" w:rsidR="00853084" w:rsidRPr="00B925BB" w:rsidRDefault="00853084" w:rsidP="00853084">
            <w:pPr>
              <w:tabs>
                <w:tab w:val="left" w:pos="2820"/>
              </w:tabs>
              <w:spacing w:after="0" w:line="240" w:lineRule="auto"/>
              <w:rPr>
                <w:del w:id="135" w:author="Guest User" w:date="2022-02-18T08:51:00Z"/>
                <w:rFonts w:ascii="Times New Roman" w:hAnsi="Times New Roman"/>
                <w:color w:val="000000"/>
                <w:lang w:val="en-GB"/>
                <w:rPrChange w:id="136" w:author="Katarina Sumić Milković" w:date="2022-02-23T13:58:00Z">
                  <w:rPr>
                    <w:del w:id="137" w:author="Guest User" w:date="2022-02-18T08:51:00Z"/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del w:id="138" w:author="Guest User" w:date="2022-02-18T08:51:00Z">
              <w:r w:rsidRPr="00B925BB" w:rsidDel="01E5C33D">
                <w:rPr>
                  <w:rFonts w:ascii="Times New Roman" w:hAnsi="Times New Roman"/>
                  <w:color w:val="000000" w:themeColor="text1"/>
                  <w:lang w:val="en-GB"/>
                  <w:rPrChange w:id="139" w:author="Katarina Sumić Milković" w:date="2022-02-23T13:58:00Z">
                    <w:rPr>
                      <w:rFonts w:ascii="Times New Roman" w:hAnsi="Times New Roman"/>
                      <w:color w:val="000000" w:themeColor="text1"/>
                      <w:lang w:val="de-DE"/>
                    </w:rPr>
                  </w:rPrChange>
                </w:rPr>
                <w:delText>Anderson, H.J., et al., (2016): „What works for you may not work for (Gen)Me: Limitations of present leadership theories for the new generation“, The Leadership Quarterly (2016), 28 (1); pp. 245-26</w:delText>
              </w:r>
            </w:del>
          </w:p>
          <w:p w14:paraId="367DD117" w14:textId="77777777" w:rsidR="00853084" w:rsidRPr="00B925BB" w:rsidRDefault="00853084" w:rsidP="00853084">
            <w:pPr>
              <w:tabs>
                <w:tab w:val="left" w:pos="2820"/>
              </w:tabs>
              <w:spacing w:after="0" w:line="240" w:lineRule="auto"/>
              <w:rPr>
                <w:del w:id="140" w:author="Guest User" w:date="2022-02-18T08:51:00Z"/>
                <w:rFonts w:ascii="Times New Roman" w:hAnsi="Times New Roman"/>
                <w:color w:val="000000"/>
                <w:lang w:val="en-GB"/>
                <w:rPrChange w:id="141" w:author="Katarina Sumić Milković" w:date="2022-02-23T13:58:00Z">
                  <w:rPr>
                    <w:del w:id="142" w:author="Guest User" w:date="2022-02-18T08:51:00Z"/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del w:id="143" w:author="Guest User" w:date="2022-02-18T08:51:00Z">
              <w:r w:rsidRPr="00B925BB" w:rsidDel="01E5C33D">
                <w:rPr>
                  <w:rFonts w:ascii="Times New Roman" w:hAnsi="Times New Roman"/>
                  <w:color w:val="000000" w:themeColor="text1"/>
                  <w:lang w:val="en-GB"/>
                  <w:rPrChange w:id="144" w:author="Katarina Sumić Milković" w:date="2022-02-23T13:58:00Z">
                    <w:rPr>
                      <w:rFonts w:ascii="Times New Roman" w:hAnsi="Times New Roman"/>
                      <w:color w:val="000000" w:themeColor="text1"/>
                      <w:lang w:val="de-DE"/>
                    </w:rPr>
                  </w:rPrChange>
                </w:rPr>
                <w:delText>Brown, M. E. and Trevino, L. K. (2006): „Ethical leadership: A review and future directions“, The Leadership Quarterly, The Leadership Quarterly (2006), 17 (6); pp. 595-616.</w:delText>
              </w:r>
            </w:del>
          </w:p>
          <w:p w14:paraId="3EAC9702" w14:textId="77777777" w:rsidR="00C32CB0" w:rsidRPr="00B925BB" w:rsidRDefault="00C32CB0" w:rsidP="00853084">
            <w:pPr>
              <w:tabs>
                <w:tab w:val="left" w:pos="2820"/>
              </w:tabs>
              <w:spacing w:after="0" w:line="240" w:lineRule="auto"/>
              <w:rPr>
                <w:del w:id="145" w:author="Guest User" w:date="2022-02-18T08:51:00Z"/>
                <w:rFonts w:ascii="Times New Roman" w:hAnsi="Times New Roman"/>
                <w:color w:val="000000"/>
                <w:lang w:val="en-GB"/>
                <w:rPrChange w:id="146" w:author="Katarina Sumić Milković" w:date="2022-02-23T13:58:00Z">
                  <w:rPr>
                    <w:del w:id="147" w:author="Guest User" w:date="2022-02-18T08:51:00Z"/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del w:id="148" w:author="Guest User" w:date="2022-02-18T08:51:00Z">
              <w:r w:rsidRPr="00B925BB" w:rsidDel="01E5C33D">
                <w:rPr>
                  <w:rFonts w:ascii="Times New Roman" w:hAnsi="Times New Roman"/>
                  <w:color w:val="000000" w:themeColor="text1"/>
                  <w:lang w:val="en-GB"/>
                  <w:rPrChange w:id="149" w:author="Katarina Sumić Milković" w:date="2022-02-23T13:58:00Z">
                    <w:rPr>
                      <w:rFonts w:ascii="Times New Roman" w:hAnsi="Times New Roman"/>
                      <w:color w:val="000000" w:themeColor="text1"/>
                      <w:lang w:val="de-DE"/>
                    </w:rPr>
                  </w:rPrChange>
                </w:rPr>
                <w:delText>Hoch, J.E. &amp; Kozlowski, S. W. (2014) Leading virtual teams: Hierarchical leadership, structural supports, and shared team leadership. Journal of Applied Psychology.</w:delText>
              </w:r>
            </w:del>
          </w:p>
          <w:p w14:paraId="5A4BB208" w14:textId="77777777" w:rsidR="00C32CB0" w:rsidRPr="00B925BB" w:rsidRDefault="00C32CB0" w:rsidP="00853084">
            <w:pPr>
              <w:tabs>
                <w:tab w:val="left" w:pos="2820"/>
              </w:tabs>
              <w:spacing w:after="0" w:line="240" w:lineRule="auto"/>
              <w:rPr>
                <w:del w:id="150" w:author="Guest User" w:date="2022-02-18T08:51:00Z"/>
                <w:rFonts w:ascii="Times New Roman" w:hAnsi="Times New Roman"/>
                <w:color w:val="000000"/>
                <w:lang w:val="en-GB"/>
                <w:rPrChange w:id="151" w:author="Katarina Sumić Milković" w:date="2022-02-23T13:58:00Z">
                  <w:rPr>
                    <w:del w:id="152" w:author="Guest User" w:date="2022-02-18T08:51:00Z"/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del w:id="153" w:author="Guest User" w:date="2022-02-18T08:51:00Z">
              <w:r w:rsidRPr="00B925BB" w:rsidDel="01E5C33D">
                <w:rPr>
                  <w:rFonts w:ascii="Times New Roman" w:hAnsi="Times New Roman"/>
                  <w:color w:val="000000" w:themeColor="text1"/>
                  <w:lang w:val="en-GB"/>
                  <w:rPrChange w:id="154" w:author="Katarina Sumić Milković" w:date="2022-02-23T13:58:00Z">
                    <w:rPr>
                      <w:rFonts w:ascii="Times New Roman" w:hAnsi="Times New Roman"/>
                      <w:color w:val="000000" w:themeColor="text1"/>
                      <w:lang w:val="de-DE"/>
                    </w:rPr>
                  </w:rPrChange>
                </w:rPr>
                <w:delText>Avolio, B. J., Walumbwa, F.O. &amp; Weber, T.J. (2009) Leadership: Current theories, research, and future directions. Annual Review of Psychology, vol. 60., str. 440.</w:delText>
              </w:r>
            </w:del>
          </w:p>
          <w:p w14:paraId="463F29E8" w14:textId="77777777" w:rsidR="00B14608" w:rsidRPr="00B925BB" w:rsidRDefault="00B14608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lang w:val="en-GB"/>
                <w:rPrChange w:id="155" w:author="Katarina Sumić Milković" w:date="2022-02-23T13:58:00Z">
                  <w:rPr>
                    <w:rFonts w:ascii="Times New Roman" w:hAnsi="Times New Roman"/>
                    <w:i/>
                    <w:color w:val="000000"/>
                    <w:lang w:val="de-DE"/>
                  </w:rPr>
                </w:rPrChange>
              </w:rPr>
            </w:pPr>
          </w:p>
          <w:p w14:paraId="0D549D31" w14:textId="77777777" w:rsidR="00B14608" w:rsidRPr="00B925BB" w:rsidRDefault="00B14608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lang w:val="en-GB"/>
                <w:rPrChange w:id="156" w:author="Katarina Sumić Milković" w:date="2022-02-23T13:58:00Z">
                  <w:rPr>
                    <w:rFonts w:ascii="Times New Roman" w:hAnsi="Times New Roman"/>
                    <w:i/>
                    <w:color w:val="000000"/>
                    <w:lang w:val="de-DE"/>
                  </w:rPr>
                </w:rPrChange>
              </w:rPr>
            </w:pPr>
            <w:proofErr w:type="spellStart"/>
            <w:r w:rsidRPr="00B925BB">
              <w:rPr>
                <w:rFonts w:ascii="Times New Roman" w:hAnsi="Times New Roman"/>
                <w:i/>
                <w:color w:val="000000"/>
                <w:lang w:val="en-GB"/>
                <w:rPrChange w:id="157" w:author="Katarina Sumić Milković" w:date="2022-02-23T13:58:00Z">
                  <w:rPr>
                    <w:rFonts w:ascii="Times New Roman" w:hAnsi="Times New Roman"/>
                    <w:i/>
                    <w:color w:val="000000"/>
                    <w:lang w:val="de-DE"/>
                  </w:rPr>
                </w:rPrChange>
              </w:rPr>
              <w:t>Ostali</w:t>
            </w:r>
            <w:proofErr w:type="spellEnd"/>
            <w:r w:rsidRPr="00B925BB">
              <w:rPr>
                <w:rFonts w:ascii="Times New Roman" w:hAnsi="Times New Roman"/>
                <w:i/>
                <w:color w:val="000000"/>
                <w:lang w:val="en-GB"/>
                <w:rPrChange w:id="158" w:author="Katarina Sumić Milković" w:date="2022-02-23T13:58:00Z">
                  <w:rPr>
                    <w:rFonts w:ascii="Times New Roman" w:hAnsi="Times New Roman"/>
                    <w:i/>
                    <w:color w:val="000000"/>
                    <w:lang w:val="de-DE"/>
                  </w:rPr>
                </w:rPrChange>
              </w:rPr>
              <w:t xml:space="preserve"> </w:t>
            </w:r>
            <w:proofErr w:type="spellStart"/>
            <w:r w:rsidRPr="00B925BB">
              <w:rPr>
                <w:rFonts w:ascii="Times New Roman" w:hAnsi="Times New Roman"/>
                <w:i/>
                <w:color w:val="000000"/>
                <w:lang w:val="en-GB"/>
                <w:rPrChange w:id="159" w:author="Katarina Sumić Milković" w:date="2022-02-23T13:58:00Z">
                  <w:rPr>
                    <w:rFonts w:ascii="Times New Roman" w:hAnsi="Times New Roman"/>
                    <w:i/>
                    <w:color w:val="000000"/>
                    <w:lang w:val="de-DE"/>
                  </w:rPr>
                </w:rPrChange>
              </w:rPr>
              <w:t>izvori</w:t>
            </w:r>
            <w:proofErr w:type="spellEnd"/>
            <w:r w:rsidRPr="00B925BB">
              <w:rPr>
                <w:rFonts w:ascii="Times New Roman" w:hAnsi="Times New Roman"/>
                <w:i/>
                <w:color w:val="000000"/>
                <w:lang w:val="en-GB"/>
                <w:rPrChange w:id="160" w:author="Katarina Sumić Milković" w:date="2022-02-23T13:58:00Z">
                  <w:rPr>
                    <w:rFonts w:ascii="Times New Roman" w:hAnsi="Times New Roman"/>
                    <w:i/>
                    <w:color w:val="000000"/>
                    <w:lang w:val="de-DE"/>
                  </w:rPr>
                </w:rPrChange>
              </w:rPr>
              <w:t>:</w:t>
            </w:r>
          </w:p>
          <w:p w14:paraId="3B7B4B86" w14:textId="77777777" w:rsidR="00B14608" w:rsidRPr="00B925BB" w:rsidRDefault="00B14608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lang w:val="en-GB"/>
                <w:rPrChange w:id="161" w:author="Katarina Sumić Milković" w:date="2022-02-23T13:58:00Z">
                  <w:rPr>
                    <w:rFonts w:ascii="Times New Roman" w:hAnsi="Times New Roman"/>
                    <w:i/>
                    <w:color w:val="000000"/>
                    <w:lang w:val="de-DE"/>
                  </w:rPr>
                </w:rPrChange>
              </w:rPr>
            </w:pPr>
          </w:p>
          <w:p w14:paraId="5F5D36B3" w14:textId="77777777" w:rsidR="00B14608" w:rsidRPr="00B925BB" w:rsidRDefault="00B14608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lang w:val="en-GB"/>
                <w:rPrChange w:id="162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r w:rsidRPr="00B925BB">
              <w:rPr>
                <w:rFonts w:ascii="Times New Roman" w:hAnsi="Times New Roman"/>
                <w:color w:val="000000"/>
                <w:lang w:val="en-GB"/>
                <w:rPrChange w:id="163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  <w:t>www.forbes.com</w:t>
            </w:r>
          </w:p>
          <w:p w14:paraId="03ACFA12" w14:textId="77777777" w:rsidR="00B14608" w:rsidRPr="00B925BB" w:rsidRDefault="00B14608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lang w:val="en-GB"/>
                <w:rPrChange w:id="164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r w:rsidRPr="00B925BB">
              <w:rPr>
                <w:rFonts w:ascii="Times New Roman" w:hAnsi="Times New Roman"/>
                <w:color w:val="000000"/>
                <w:lang w:val="en-GB"/>
                <w:rPrChange w:id="165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  <w:t>www.ted.com/</w:t>
            </w:r>
          </w:p>
          <w:p w14:paraId="67A01A13" w14:textId="77777777" w:rsidR="00B14608" w:rsidRPr="00B925BB" w:rsidRDefault="00B14608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lang w:val="en-GB"/>
                <w:rPrChange w:id="166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r w:rsidRPr="00B925BB">
              <w:rPr>
                <w:rFonts w:ascii="Times New Roman" w:hAnsi="Times New Roman"/>
                <w:color w:val="000000"/>
                <w:lang w:val="en-GB"/>
                <w:rPrChange w:id="167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  <w:t>www. poslovni.hr</w:t>
            </w:r>
          </w:p>
          <w:p w14:paraId="47864DD1" w14:textId="77777777" w:rsidR="00B14608" w:rsidRPr="00B925BB" w:rsidRDefault="00B14608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lang w:val="en-GB"/>
                <w:rPrChange w:id="168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</w:pPr>
            <w:r w:rsidRPr="00B925BB">
              <w:rPr>
                <w:rFonts w:ascii="Times New Roman" w:hAnsi="Times New Roman"/>
                <w:color w:val="000000"/>
                <w:lang w:val="en-GB"/>
                <w:rPrChange w:id="169" w:author="Katarina Sumić Milković" w:date="2022-02-23T13:58:00Z">
                  <w:rPr>
                    <w:rFonts w:ascii="Times New Roman" w:hAnsi="Times New Roman"/>
                    <w:color w:val="000000"/>
                    <w:lang w:val="de-DE"/>
                  </w:rPr>
                </w:rPrChange>
              </w:rPr>
              <w:t>www.liderpress.hr</w:t>
            </w:r>
          </w:p>
          <w:p w14:paraId="3A0FF5F2" w14:textId="77777777" w:rsidR="00B14608" w:rsidRPr="00277955" w:rsidRDefault="00B14608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A610A" w:rsidRPr="00277955" w14:paraId="53F4421D" w14:textId="77777777" w:rsidTr="01E5C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3A610A" w:rsidRPr="00277955" w:rsidRDefault="003A610A" w:rsidP="0085308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1023E5" w:rsidRPr="00277955" w:rsidRDefault="001023E5" w:rsidP="0085308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277955">
              <w:rPr>
                <w:rFonts w:ascii="Times New Roman" w:hAnsi="Times New Roman"/>
                <w:bCs/>
                <w:color w:val="000000"/>
              </w:rPr>
              <w:t>Praćenje pohađanja nastave i uspješnosti izvršenja ostalih obveza studenata (nastavnik)</w:t>
            </w:r>
          </w:p>
          <w:p w14:paraId="569DC443" w14:textId="77777777" w:rsidR="001023E5" w:rsidRPr="00277955" w:rsidRDefault="001023E5" w:rsidP="0085308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277955">
              <w:rPr>
                <w:rFonts w:ascii="Times New Roman" w:hAnsi="Times New Roman"/>
                <w:bCs/>
                <w:color w:val="000000"/>
              </w:rPr>
              <w:t>Nadzor izvođenja nastave (prodekan za nastavu)</w:t>
            </w:r>
          </w:p>
          <w:p w14:paraId="138D1BD8" w14:textId="77777777" w:rsidR="001023E5" w:rsidRPr="00277955" w:rsidRDefault="001023E5" w:rsidP="0085308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277955">
              <w:rPr>
                <w:rFonts w:ascii="Times New Roman" w:hAnsi="Times New Roman"/>
                <w:bCs/>
                <w:color w:val="000000"/>
              </w:rPr>
              <w:t>Analiza uspješnosti studiranja po svim predmetima studija (prodekan za nastavu)</w:t>
            </w:r>
          </w:p>
          <w:p w14:paraId="53CC1AE0" w14:textId="77777777" w:rsidR="001023E5" w:rsidRPr="00277955" w:rsidRDefault="001023E5" w:rsidP="0085308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277955">
              <w:rPr>
                <w:rFonts w:ascii="Times New Roman" w:hAnsi="Times New Roman"/>
                <w:bCs/>
                <w:color w:val="000000"/>
              </w:rPr>
              <w:t>Studentska anketa o kvaliteti nastavnika i nastave za svaki predmet studija (UNIST, Centar za unaprjeđenje kvalitete)</w:t>
            </w:r>
          </w:p>
          <w:p w14:paraId="2BB3A29A" w14:textId="77777777" w:rsidR="003A610A" w:rsidRPr="00277955" w:rsidRDefault="001023E5" w:rsidP="0085308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277955">
              <w:rPr>
                <w:rFonts w:ascii="Times New Roman" w:hAnsi="Times New Roman"/>
                <w:bCs/>
                <w:color w:val="00000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277955" w14:paraId="3390F251" w14:textId="77777777" w:rsidTr="01E5C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3A610A" w:rsidRPr="00277955" w:rsidRDefault="003A610A" w:rsidP="0085308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3A610A" w:rsidRPr="00277955" w:rsidRDefault="003A610A" w:rsidP="0085308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77955">
              <w:rPr>
                <w:rFonts w:ascii="Times New Roman" w:hAnsi="Times New Roman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7955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277955">
              <w:rPr>
                <w:rFonts w:ascii="Times New Roman" w:hAnsi="Times New Roman"/>
                <w:color w:val="000000"/>
              </w:rPr>
            </w:r>
            <w:r w:rsidRPr="00277955">
              <w:rPr>
                <w:rFonts w:ascii="Times New Roman" w:hAnsi="Times New Roman"/>
                <w:color w:val="000000"/>
              </w:rPr>
              <w:fldChar w:fldCharType="separate"/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noProof/>
                <w:color w:val="000000"/>
              </w:rPr>
              <w:t> </w:t>
            </w:r>
            <w:r w:rsidRPr="00277955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</w:tbl>
    <w:p w14:paraId="5630AD66" w14:textId="77777777" w:rsidR="003C11DA" w:rsidRPr="00277955" w:rsidRDefault="003C11DA" w:rsidP="00853084">
      <w:pPr>
        <w:spacing w:after="0" w:line="240" w:lineRule="auto"/>
        <w:rPr>
          <w:rFonts w:ascii="Times New Roman" w:hAnsi="Times New Roman"/>
          <w:color w:val="000000"/>
        </w:rPr>
      </w:pPr>
    </w:p>
    <w:p w14:paraId="61829076" w14:textId="77777777" w:rsidR="003A610A" w:rsidRPr="00277955" w:rsidRDefault="003A610A" w:rsidP="00853084">
      <w:pPr>
        <w:spacing w:after="0" w:line="240" w:lineRule="auto"/>
        <w:rPr>
          <w:rFonts w:ascii="Times New Roman" w:hAnsi="Times New Roman"/>
          <w:color w:val="000000"/>
        </w:rPr>
      </w:pPr>
    </w:p>
    <w:p w14:paraId="2BA226A1" w14:textId="77777777" w:rsidR="003A610A" w:rsidRPr="00277955" w:rsidRDefault="003A610A" w:rsidP="00853084">
      <w:pPr>
        <w:spacing w:after="0" w:line="240" w:lineRule="auto"/>
        <w:rPr>
          <w:rFonts w:ascii="Times New Roman" w:hAnsi="Times New Roman"/>
          <w:color w:val="000000"/>
        </w:rPr>
      </w:pPr>
    </w:p>
    <w:p w14:paraId="17AD93B2" w14:textId="77777777" w:rsidR="003A610A" w:rsidRPr="00277955" w:rsidRDefault="003A610A" w:rsidP="00853084">
      <w:pPr>
        <w:spacing w:after="0" w:line="240" w:lineRule="auto"/>
        <w:rPr>
          <w:rFonts w:ascii="Times New Roman" w:hAnsi="Times New Roman"/>
          <w:color w:val="000000"/>
        </w:rPr>
      </w:pPr>
    </w:p>
    <w:p w14:paraId="0DE4B5B7" w14:textId="77777777" w:rsidR="003A610A" w:rsidRPr="00277955" w:rsidRDefault="003A610A" w:rsidP="00853084">
      <w:pPr>
        <w:spacing w:after="0" w:line="240" w:lineRule="auto"/>
        <w:rPr>
          <w:rFonts w:ascii="Times New Roman" w:hAnsi="Times New Roman"/>
          <w:color w:val="000000"/>
        </w:rPr>
      </w:pPr>
    </w:p>
    <w:p w14:paraId="66204FF1" w14:textId="77777777" w:rsidR="003A610A" w:rsidRPr="00277955" w:rsidRDefault="003A610A" w:rsidP="00853084">
      <w:pPr>
        <w:spacing w:after="0" w:line="240" w:lineRule="auto"/>
        <w:rPr>
          <w:rFonts w:ascii="Times New Roman" w:hAnsi="Times New Roman"/>
          <w:color w:val="000000"/>
        </w:rPr>
      </w:pPr>
    </w:p>
    <w:sectPr w:rsidR="003A610A" w:rsidRPr="00277955" w:rsidSect="00C64C6A">
      <w:footerReference w:type="default" r:id="rId8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FADF1" w14:textId="77777777" w:rsidR="001779A9" w:rsidRDefault="001779A9" w:rsidP="00042795">
      <w:pPr>
        <w:spacing w:after="0" w:line="240" w:lineRule="auto"/>
      </w:pPr>
      <w:r>
        <w:separator/>
      </w:r>
    </w:p>
  </w:endnote>
  <w:endnote w:type="continuationSeparator" w:id="0">
    <w:p w14:paraId="78FFB90B" w14:textId="77777777" w:rsidR="001779A9" w:rsidRDefault="001779A9" w:rsidP="00042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C64C6A" w:rsidRPr="00E91A55" w:rsidRDefault="00C64C6A" w:rsidP="00C64C6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E91A55">
      <w:rPr>
        <w:rFonts w:eastAsia="Calibri"/>
      </w:rPr>
      <w:t>2021./2022.</w:t>
    </w:r>
  </w:p>
  <w:p w14:paraId="1210292C" w14:textId="270933C0" w:rsidR="00BC3154" w:rsidRPr="00C64C6A" w:rsidRDefault="00B925BB" w:rsidP="00C64C6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170" w:author="Katarina Sumić Milković" w:date="2022-02-23T13:58:00Z">
      <w:r>
        <w:rPr>
          <w:rFonts w:eastAsia="Calibri"/>
        </w:rPr>
        <w:t>01</w:t>
      </w:r>
    </w:ins>
    <w:del w:id="171" w:author="Katarina Sumić Milković" w:date="2022-02-23T13:58:00Z">
      <w:r w:rsidR="00C64C6A" w:rsidRPr="00E91A55" w:rsidDel="00B925BB">
        <w:rPr>
          <w:rFonts w:eastAsia="Calibri"/>
        </w:rPr>
        <w:delText>19</w:delText>
      </w:r>
    </w:del>
    <w:r w:rsidR="00C64C6A" w:rsidRPr="00E91A55">
      <w:rPr>
        <w:rFonts w:eastAsia="Calibri"/>
      </w:rPr>
      <w:t>/</w:t>
    </w:r>
    <w:ins w:id="172" w:author="Katarina Sumić Milković" w:date="2022-02-23T13:58:00Z">
      <w:r>
        <w:rPr>
          <w:rFonts w:eastAsia="Calibri"/>
        </w:rPr>
        <w:t>03</w:t>
      </w:r>
    </w:ins>
    <w:del w:id="173" w:author="Katarina Sumić Milković" w:date="2022-02-23T13:58:00Z">
      <w:r w:rsidR="00C64C6A" w:rsidRPr="00E91A55" w:rsidDel="00B925BB">
        <w:rPr>
          <w:rFonts w:eastAsia="Calibri"/>
        </w:rPr>
        <w:delText>10</w:delText>
      </w:r>
    </w:del>
    <w:r w:rsidR="00C64C6A" w:rsidRPr="00E91A55">
      <w:rPr>
        <w:rFonts w:eastAsia="Calibri"/>
      </w:rPr>
      <w:t>/2</w:t>
    </w:r>
    <w:ins w:id="174" w:author="Katarina Sumić Milković" w:date="2022-02-23T13:58:00Z">
      <w:r>
        <w:rPr>
          <w:rFonts w:eastAsia="Calibri"/>
        </w:rPr>
        <w:t>2</w:t>
      </w:r>
    </w:ins>
    <w:del w:id="175" w:author="Katarina Sumić Milković" w:date="2022-02-23T13:58:00Z">
      <w:r w:rsidR="00C64C6A" w:rsidRPr="00E91A55" w:rsidDel="00B925BB">
        <w:rPr>
          <w:rFonts w:eastAsia="Calibri"/>
        </w:rPr>
        <w:delText>1</w:delText>
      </w:r>
    </w:del>
    <w:r w:rsidR="00C64C6A" w:rsidRPr="00E91A55">
      <w:rPr>
        <w:rFonts w:eastAsia="Calibri"/>
      </w:rPr>
      <w:t xml:space="preserve"> – </w:t>
    </w:r>
    <w:ins w:id="176" w:author="Katarina Sumić Milković" w:date="2022-02-23T13:58:00Z">
      <w:r>
        <w:rPr>
          <w:rFonts w:eastAsia="Calibri"/>
        </w:rPr>
        <w:t>9</w:t>
      </w:r>
    </w:ins>
    <w:del w:id="177" w:author="Katarina Sumić Milković" w:date="2022-02-23T13:58:00Z">
      <w:r w:rsidR="00C64C6A" w:rsidRPr="00E91A55" w:rsidDel="00B925BB">
        <w:rPr>
          <w:rFonts w:eastAsia="Calibri"/>
        </w:rPr>
        <w:delText>2</w:delText>
      </w:r>
    </w:del>
    <w:r w:rsidR="00C64C6A" w:rsidRPr="00E91A55">
      <w:rPr>
        <w:rFonts w:eastAsia="Calibri"/>
      </w:rPr>
      <w:t xml:space="preserve">. </w:t>
    </w:r>
    <w:proofErr w:type="spellStart"/>
    <w:r w:rsidR="00C64C6A" w:rsidRPr="00E91A55">
      <w:rPr>
        <w:rFonts w:eastAsia="Calibri"/>
      </w:rPr>
      <w:t>Sj</w:t>
    </w:r>
    <w:proofErr w:type="spellEnd"/>
    <w:r w:rsidR="00C64C6A" w:rsidRPr="00E91A55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2FC12" w14:textId="77777777" w:rsidR="001779A9" w:rsidRDefault="001779A9" w:rsidP="00042795">
      <w:pPr>
        <w:spacing w:after="0" w:line="240" w:lineRule="auto"/>
      </w:pPr>
      <w:r>
        <w:separator/>
      </w:r>
    </w:p>
  </w:footnote>
  <w:footnote w:type="continuationSeparator" w:id="0">
    <w:p w14:paraId="4AF9EE79" w14:textId="77777777" w:rsidR="001779A9" w:rsidRDefault="001779A9" w:rsidP="00042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A31AEF"/>
    <w:multiLevelType w:val="hybridMultilevel"/>
    <w:tmpl w:val="E03E6A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0sDQ2MzY1MLc0MrZU0lEKTi0uzszPAykwqgUA/IrSIywAAAA="/>
  </w:docVars>
  <w:rsids>
    <w:rsidRoot w:val="003A610A"/>
    <w:rsid w:val="000205B4"/>
    <w:rsid w:val="00042795"/>
    <w:rsid w:val="00087A17"/>
    <w:rsid w:val="00097458"/>
    <w:rsid w:val="000E73EB"/>
    <w:rsid w:val="000F2B59"/>
    <w:rsid w:val="001023E5"/>
    <w:rsid w:val="00106AF5"/>
    <w:rsid w:val="00146B9C"/>
    <w:rsid w:val="001779A9"/>
    <w:rsid w:val="00214016"/>
    <w:rsid w:val="00220643"/>
    <w:rsid w:val="00277955"/>
    <w:rsid w:val="002A6E50"/>
    <w:rsid w:val="00336C12"/>
    <w:rsid w:val="00360B1A"/>
    <w:rsid w:val="00384584"/>
    <w:rsid w:val="003A610A"/>
    <w:rsid w:val="003C11DA"/>
    <w:rsid w:val="003F3131"/>
    <w:rsid w:val="003F67DA"/>
    <w:rsid w:val="0046011D"/>
    <w:rsid w:val="0048273E"/>
    <w:rsid w:val="005007D4"/>
    <w:rsid w:val="00506B41"/>
    <w:rsid w:val="0053602B"/>
    <w:rsid w:val="005759F5"/>
    <w:rsid w:val="00591195"/>
    <w:rsid w:val="006508AC"/>
    <w:rsid w:val="00664F78"/>
    <w:rsid w:val="007007DC"/>
    <w:rsid w:val="00720CF9"/>
    <w:rsid w:val="0072353D"/>
    <w:rsid w:val="0075272B"/>
    <w:rsid w:val="007733A2"/>
    <w:rsid w:val="007A47F6"/>
    <w:rsid w:val="007A58C3"/>
    <w:rsid w:val="007F566D"/>
    <w:rsid w:val="00825E9F"/>
    <w:rsid w:val="00853084"/>
    <w:rsid w:val="008E728B"/>
    <w:rsid w:val="008F4F43"/>
    <w:rsid w:val="00922086"/>
    <w:rsid w:val="009D3D28"/>
    <w:rsid w:val="00A1023F"/>
    <w:rsid w:val="00A525DC"/>
    <w:rsid w:val="00AE38FE"/>
    <w:rsid w:val="00AE72F3"/>
    <w:rsid w:val="00B14608"/>
    <w:rsid w:val="00B925BB"/>
    <w:rsid w:val="00BC3154"/>
    <w:rsid w:val="00C11F49"/>
    <w:rsid w:val="00C32CB0"/>
    <w:rsid w:val="00C64C6A"/>
    <w:rsid w:val="00C72CBC"/>
    <w:rsid w:val="00C84B95"/>
    <w:rsid w:val="00C85AA1"/>
    <w:rsid w:val="00C94FDA"/>
    <w:rsid w:val="00CB5A20"/>
    <w:rsid w:val="00CE3BCC"/>
    <w:rsid w:val="00D85E29"/>
    <w:rsid w:val="00DB7CA0"/>
    <w:rsid w:val="00DD31E8"/>
    <w:rsid w:val="00E91A55"/>
    <w:rsid w:val="00EA23E3"/>
    <w:rsid w:val="00F30FD9"/>
    <w:rsid w:val="00F82183"/>
    <w:rsid w:val="00FB46BC"/>
    <w:rsid w:val="00FB5D71"/>
    <w:rsid w:val="00FF0919"/>
    <w:rsid w:val="01E5C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8C766"/>
  <w15:chartTrackingRefBased/>
  <w15:docId w15:val="{D59ABF7A-40FE-4A9A-BBC9-4E1371535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Tekstbalonia">
    <w:name w:val="Balloon Text"/>
    <w:basedOn w:val="Normal"/>
    <w:semiHidden/>
    <w:rsid w:val="00AE38FE"/>
    <w:pPr>
      <w:spacing w:after="0" w:line="240" w:lineRule="auto"/>
    </w:pPr>
    <w:rPr>
      <w:rFonts w:ascii="Tahom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rsid w:val="00042795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rsid w:val="00042795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042795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042795"/>
    <w:rPr>
      <w:rFonts w:ascii="Calibri" w:hAnsi="Calibri"/>
      <w:sz w:val="22"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87B81-2E6C-49AB-A30B-C07ED46F3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1361</Words>
  <Characters>7758</Characters>
  <Application>Microsoft Office Word</Application>
  <DocSecurity>0</DocSecurity>
  <Lines>64</Lines>
  <Paragraphs>18</Paragraphs>
  <ScaleCrop>false</ScaleCrop>
  <Company/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cp:lastModifiedBy>Katarina Sumić Milković</cp:lastModifiedBy>
  <cp:revision>4</cp:revision>
  <cp:lastPrinted>2018-10-19T16:15:00Z</cp:lastPrinted>
  <dcterms:created xsi:type="dcterms:W3CDTF">2022-02-18T07:57:00Z</dcterms:created>
  <dcterms:modified xsi:type="dcterms:W3CDTF">2022-02-23T12:58:00Z</dcterms:modified>
</cp:coreProperties>
</file>